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E4593" w14:textId="77777777" w:rsidR="00964593" w:rsidRDefault="00394F71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  <w:t>S6-23</w:t>
      </w:r>
      <w:r>
        <w:rPr>
          <w:rFonts w:eastAsia="SimSun" w:hint="eastAsia"/>
          <w:b/>
          <w:sz w:val="24"/>
          <w:lang w:val="en-US" w:eastAsia="zh-CN"/>
        </w:rPr>
        <w:t>2535</w:t>
      </w:r>
    </w:p>
    <w:p w14:paraId="33901156" w14:textId="77777777" w:rsidR="00964593" w:rsidRDefault="00394F7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/>
          <w:b/>
          <w:sz w:val="22"/>
          <w:szCs w:val="22"/>
          <w:lang w:val="en-US" w:eastAsia="zh-CN"/>
        </w:rPr>
        <w:t xml:space="preserve">2393, </w:t>
      </w:r>
      <w:r>
        <w:rPr>
          <w:rFonts w:hint="eastAsia"/>
          <w:b/>
          <w:sz w:val="22"/>
          <w:szCs w:val="22"/>
        </w:rPr>
        <w:t>S6-23</w:t>
      </w:r>
      <w:r>
        <w:rPr>
          <w:rFonts w:hint="eastAsia"/>
          <w:b/>
          <w:sz w:val="22"/>
          <w:szCs w:val="22"/>
          <w:lang w:eastAsia="zh-CN"/>
        </w:rPr>
        <w:t>2217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S6-231</w:t>
      </w:r>
      <w:r>
        <w:rPr>
          <w:rFonts w:hint="eastAsia"/>
          <w:b/>
          <w:sz w:val="22"/>
          <w:szCs w:val="22"/>
          <w:lang w:val="en-US"/>
        </w:rPr>
        <w:t>797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S6-232075</w:t>
      </w:r>
      <w:r>
        <w:rPr>
          <w:b/>
          <w:sz w:val="22"/>
          <w:szCs w:val="22"/>
        </w:rPr>
        <w:t>)</w:t>
      </w:r>
    </w:p>
    <w:p w14:paraId="38F5F0AD" w14:textId="77777777" w:rsidR="00964593" w:rsidRDefault="0096459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E1EEDEB" w14:textId="77777777" w:rsidR="00964593" w:rsidRDefault="00394F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139A3EBE" w14:textId="77777777" w:rsidR="00964593" w:rsidRDefault="00394F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F65C7DB" w14:textId="77777777" w:rsidR="00964593" w:rsidRDefault="00394F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B0E551" w14:textId="77777777" w:rsidR="00964593" w:rsidRDefault="00394F71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10</w:t>
      </w:r>
    </w:p>
    <w:p w14:paraId="035A1638" w14:textId="77777777" w:rsidR="00964593" w:rsidRDefault="00394F7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1301E4" w14:textId="77777777" w:rsidR="00964593" w:rsidRDefault="00394F7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</w:t>
        </w:r>
        <w:r>
          <w:t>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1E3C4D5D" w14:textId="77777777" w:rsidR="00964593" w:rsidRDefault="00394F7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 xml:space="preserve"> Study on Application enabler for XR Services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A70B1D8" w14:textId="77777777" w:rsidR="00964593" w:rsidRDefault="00394F7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fr-CA" w:eastAsia="zh-CN"/>
        </w:rPr>
      </w:pP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fr-CA" w:eastAsia="zh-CN"/>
        </w:rPr>
        <w:t xml:space="preserve"> FS_AEXRS</w:t>
      </w:r>
    </w:p>
    <w:p w14:paraId="206362C5" w14:textId="77777777" w:rsidR="00964593" w:rsidRDefault="00394F7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FD0D4FE" w14:textId="77777777" w:rsidR="00964593" w:rsidRDefault="00394F7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2987DB4F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64593" w14:paraId="4FB31D1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F520AB" w14:textId="77777777" w:rsidR="00964593" w:rsidRDefault="00394F71">
            <w:pPr>
              <w:pStyle w:val="TAH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F31816" w14:textId="77777777" w:rsidR="00964593" w:rsidRDefault="00394F71">
            <w:pPr>
              <w:pStyle w:val="TAH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9EFE746" w14:textId="77777777" w:rsidR="00964593" w:rsidRDefault="00394F71">
            <w:pPr>
              <w:pStyle w:val="TAH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8835C1" w14:textId="77777777" w:rsidR="00964593" w:rsidRDefault="00394F71">
            <w:pPr>
              <w:pStyle w:val="TAH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831856" w14:textId="77777777" w:rsidR="00964593" w:rsidRDefault="00394F71">
            <w:pPr>
              <w:pStyle w:val="TAH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49724F" w14:textId="77777777" w:rsidR="00964593" w:rsidRDefault="00394F71">
            <w:pPr>
              <w:pStyle w:val="TAH"/>
            </w:pPr>
            <w:r>
              <w:rPr>
                <w:rFonts w:hint="eastAsia"/>
              </w:rPr>
              <w:t>Others (specify)</w:t>
            </w:r>
          </w:p>
        </w:tc>
      </w:tr>
      <w:tr w:rsidR="00964593" w14:paraId="7FE6E81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6FAD69" w14:textId="77777777" w:rsidR="00964593" w:rsidRDefault="00394F71">
            <w:pPr>
              <w:pStyle w:val="TAH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5C5582" w14:textId="77777777" w:rsidR="00964593" w:rsidRDefault="00964593">
            <w:pPr>
              <w:pStyle w:val="TAC"/>
              <w:rPr>
                <w:b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9493731" w14:textId="77777777" w:rsidR="00964593" w:rsidRDefault="00394F71">
            <w:pPr>
              <w:pStyle w:val="TAC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8D719E9" w14:textId="77777777" w:rsidR="00964593" w:rsidRDefault="009645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F09C194" w14:textId="77777777" w:rsidR="00964593" w:rsidRDefault="0096459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145444FA" w14:textId="77777777" w:rsidR="00964593" w:rsidRDefault="00964593">
            <w:pPr>
              <w:pStyle w:val="TAC"/>
            </w:pPr>
          </w:p>
        </w:tc>
      </w:tr>
      <w:tr w:rsidR="00964593" w14:paraId="19E59D7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636A57" w14:textId="77777777" w:rsidR="00964593" w:rsidRDefault="00394F71">
            <w:pPr>
              <w:pStyle w:val="TAH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F3624B" w14:textId="77777777" w:rsidR="00964593" w:rsidRDefault="00964593">
            <w:pPr>
              <w:pStyle w:val="TAC"/>
            </w:pPr>
          </w:p>
        </w:tc>
        <w:tc>
          <w:tcPr>
            <w:tcW w:w="1037" w:type="dxa"/>
          </w:tcPr>
          <w:p w14:paraId="2C0EDD85" w14:textId="77777777" w:rsidR="00964593" w:rsidRDefault="00964593">
            <w:pPr>
              <w:pStyle w:val="TAC"/>
            </w:pPr>
          </w:p>
        </w:tc>
        <w:tc>
          <w:tcPr>
            <w:tcW w:w="850" w:type="dxa"/>
          </w:tcPr>
          <w:p w14:paraId="5154FDF9" w14:textId="77777777" w:rsidR="00964593" w:rsidRDefault="00394F71">
            <w:pPr>
              <w:pStyle w:val="TAC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4A01E50" w14:textId="77777777" w:rsidR="00964593" w:rsidRDefault="00964593">
            <w:pPr>
              <w:pStyle w:val="TAC"/>
            </w:pPr>
          </w:p>
        </w:tc>
        <w:tc>
          <w:tcPr>
            <w:tcW w:w="1752" w:type="dxa"/>
          </w:tcPr>
          <w:p w14:paraId="4DB7A945" w14:textId="77777777" w:rsidR="00964593" w:rsidRDefault="00394F71">
            <w:pPr>
              <w:pStyle w:val="TAC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</w:tr>
      <w:tr w:rsidR="00964593" w14:paraId="0C374A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D709E5" w14:textId="77777777" w:rsidR="00964593" w:rsidRDefault="00394F71">
            <w:pPr>
              <w:pStyle w:val="TAH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CA34EFE" w14:textId="77777777" w:rsidR="00964593" w:rsidRDefault="00394F71">
            <w:pPr>
              <w:pStyle w:val="TAC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01A0D9C" w14:textId="77777777" w:rsidR="00964593" w:rsidRDefault="00964593">
            <w:pPr>
              <w:pStyle w:val="TAC"/>
            </w:pPr>
          </w:p>
        </w:tc>
        <w:tc>
          <w:tcPr>
            <w:tcW w:w="850" w:type="dxa"/>
          </w:tcPr>
          <w:p w14:paraId="32890160" w14:textId="77777777" w:rsidR="00964593" w:rsidRDefault="00964593">
            <w:pPr>
              <w:pStyle w:val="TAC"/>
            </w:pPr>
          </w:p>
        </w:tc>
        <w:tc>
          <w:tcPr>
            <w:tcW w:w="851" w:type="dxa"/>
          </w:tcPr>
          <w:p w14:paraId="4D068256" w14:textId="77777777" w:rsidR="00964593" w:rsidRDefault="00394F71">
            <w:pPr>
              <w:pStyle w:val="TAC"/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1752" w:type="dxa"/>
          </w:tcPr>
          <w:p w14:paraId="0DC2FB81" w14:textId="77777777" w:rsidR="00964593" w:rsidRDefault="00964593">
            <w:pPr>
              <w:pStyle w:val="TAC"/>
            </w:pPr>
          </w:p>
        </w:tc>
      </w:tr>
    </w:tbl>
    <w:p w14:paraId="403874E9" w14:textId="77777777" w:rsidR="00964593" w:rsidRDefault="00964593"/>
    <w:p w14:paraId="50E9F2F9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A1B1C9D" w14:textId="77777777" w:rsidR="00964593" w:rsidRDefault="00394F7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258AED" w14:textId="77777777" w:rsidR="00964593" w:rsidRDefault="00394F71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64593" w14:paraId="24D7D6B5" w14:textId="77777777">
        <w:trPr>
          <w:cantSplit/>
          <w:jc w:val="center"/>
        </w:trPr>
        <w:tc>
          <w:tcPr>
            <w:tcW w:w="452" w:type="dxa"/>
          </w:tcPr>
          <w:p w14:paraId="644F8268" w14:textId="77777777" w:rsidR="00964593" w:rsidRDefault="00394F71">
            <w:pPr>
              <w:pStyle w:val="TAC"/>
            </w:pPr>
            <w:r>
              <w:rPr>
                <w:rFonts w:eastAsia="SimSun" w:hint="eastAsia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4AC797" w14:textId="77777777" w:rsidR="00964593" w:rsidRDefault="00394F7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64593" w14:paraId="5738461B" w14:textId="77777777">
        <w:trPr>
          <w:cantSplit/>
          <w:jc w:val="center"/>
        </w:trPr>
        <w:tc>
          <w:tcPr>
            <w:tcW w:w="452" w:type="dxa"/>
          </w:tcPr>
          <w:p w14:paraId="075491FC" w14:textId="77777777" w:rsidR="00964593" w:rsidRDefault="009645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7114D0" w14:textId="77777777" w:rsidR="00964593" w:rsidRDefault="00394F7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64593" w14:paraId="466659B1" w14:textId="77777777">
        <w:trPr>
          <w:cantSplit/>
          <w:jc w:val="center"/>
        </w:trPr>
        <w:tc>
          <w:tcPr>
            <w:tcW w:w="452" w:type="dxa"/>
          </w:tcPr>
          <w:p w14:paraId="24E64BC8" w14:textId="77777777" w:rsidR="00964593" w:rsidRDefault="009645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F6068F" w14:textId="77777777" w:rsidR="00964593" w:rsidRDefault="00394F7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64593" w14:paraId="7AE7DC81" w14:textId="77777777">
        <w:trPr>
          <w:cantSplit/>
          <w:jc w:val="center"/>
        </w:trPr>
        <w:tc>
          <w:tcPr>
            <w:tcW w:w="452" w:type="dxa"/>
          </w:tcPr>
          <w:p w14:paraId="5F8BA88D" w14:textId="77777777" w:rsidR="00964593" w:rsidRDefault="009645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CE0D7B" w14:textId="77777777" w:rsidR="00964593" w:rsidRDefault="00394F7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64593" w14:paraId="2A152F0D" w14:textId="77777777">
        <w:trPr>
          <w:cantSplit/>
          <w:jc w:val="center"/>
        </w:trPr>
        <w:tc>
          <w:tcPr>
            <w:tcW w:w="452" w:type="dxa"/>
          </w:tcPr>
          <w:p w14:paraId="2C03433D" w14:textId="77777777" w:rsidR="00964593" w:rsidRDefault="00964593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437571A" w14:textId="77777777" w:rsidR="00964593" w:rsidRDefault="00394F7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BADED1" w14:textId="77777777" w:rsidR="00964593" w:rsidRDefault="00394F71">
      <w:pPr>
        <w:ind w:right="-99"/>
        <w:rPr>
          <w:b/>
        </w:rPr>
      </w:pPr>
      <w:r>
        <w:rPr>
          <w:b/>
        </w:rPr>
        <w:t>* Other = e.g. testing</w:t>
      </w:r>
    </w:p>
    <w:p w14:paraId="6102AA47" w14:textId="77777777" w:rsidR="00964593" w:rsidRDefault="00964593">
      <w:pPr>
        <w:ind w:right="-99"/>
        <w:rPr>
          <w:b/>
        </w:rPr>
      </w:pPr>
    </w:p>
    <w:p w14:paraId="3E4B4208" w14:textId="77777777" w:rsidR="00964593" w:rsidRDefault="00394F7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830F762" w14:textId="77777777" w:rsidR="00964593" w:rsidRDefault="00394F7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840"/>
        <w:gridCol w:w="978"/>
        <w:gridCol w:w="6010"/>
      </w:tblGrid>
      <w:tr w:rsidR="00964593" w14:paraId="4B6C10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8F5992" w14:textId="77777777" w:rsidR="00964593" w:rsidRDefault="00394F71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 w:rsidR="00964593" w14:paraId="61FD32D6" w14:textId="77777777">
        <w:trPr>
          <w:cantSplit/>
          <w:jc w:val="center"/>
        </w:trPr>
        <w:tc>
          <w:tcPr>
            <w:tcW w:w="1485" w:type="dxa"/>
            <w:shd w:val="clear" w:color="auto" w:fill="E0E0E0"/>
          </w:tcPr>
          <w:p w14:paraId="0BB85BC4" w14:textId="77777777" w:rsidR="00964593" w:rsidRDefault="00394F71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 w14:paraId="3AA532FD" w14:textId="77777777" w:rsidR="00964593" w:rsidRDefault="00394F71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 w14:paraId="6EA1E402" w14:textId="77777777" w:rsidR="00964593" w:rsidRDefault="00394F71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B5013C" w14:textId="77777777" w:rsidR="00964593" w:rsidRDefault="00394F71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 xml:space="preserve">Title (as in </w:t>
            </w:r>
            <w:r>
              <w:rPr>
                <w:rFonts w:hint="eastAsia"/>
              </w:rPr>
              <w:t>3GPP Work Plan)</w:t>
            </w:r>
          </w:p>
        </w:tc>
      </w:tr>
      <w:tr w:rsidR="00964593" w14:paraId="67A11E26" w14:textId="77777777">
        <w:trPr>
          <w:cantSplit/>
          <w:jc w:val="center"/>
        </w:trPr>
        <w:tc>
          <w:tcPr>
            <w:tcW w:w="1485" w:type="dxa"/>
          </w:tcPr>
          <w:p w14:paraId="499425FE" w14:textId="77777777" w:rsidR="00964593" w:rsidRDefault="00964593">
            <w:pPr>
              <w:pStyle w:val="TAL"/>
            </w:pPr>
          </w:p>
        </w:tc>
        <w:tc>
          <w:tcPr>
            <w:tcW w:w="840" w:type="dxa"/>
          </w:tcPr>
          <w:p w14:paraId="53824A7A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8" w:type="dxa"/>
          </w:tcPr>
          <w:p w14:paraId="487015EB" w14:textId="77777777" w:rsidR="00964593" w:rsidRDefault="00964593">
            <w:pPr>
              <w:pStyle w:val="TAL"/>
            </w:pPr>
          </w:p>
        </w:tc>
        <w:tc>
          <w:tcPr>
            <w:tcW w:w="6010" w:type="dxa"/>
          </w:tcPr>
          <w:p w14:paraId="0F05ABEB" w14:textId="77777777" w:rsidR="00964593" w:rsidRDefault="00964593">
            <w:pPr>
              <w:pStyle w:val="TAL"/>
            </w:pPr>
          </w:p>
        </w:tc>
      </w:tr>
      <w:tr w:rsidR="00964593" w14:paraId="7F6C42B1" w14:textId="77777777">
        <w:trPr>
          <w:cantSplit/>
          <w:jc w:val="center"/>
        </w:trPr>
        <w:tc>
          <w:tcPr>
            <w:tcW w:w="1485" w:type="dxa"/>
          </w:tcPr>
          <w:p w14:paraId="2B0E9875" w14:textId="77777777" w:rsidR="00964593" w:rsidRDefault="00964593">
            <w:pPr>
              <w:pStyle w:val="TAL"/>
            </w:pPr>
          </w:p>
        </w:tc>
        <w:tc>
          <w:tcPr>
            <w:tcW w:w="840" w:type="dxa"/>
          </w:tcPr>
          <w:p w14:paraId="69FB959F" w14:textId="77777777" w:rsidR="00964593" w:rsidRDefault="00964593">
            <w:pPr>
              <w:pStyle w:val="TAL"/>
            </w:pPr>
          </w:p>
        </w:tc>
        <w:tc>
          <w:tcPr>
            <w:tcW w:w="978" w:type="dxa"/>
          </w:tcPr>
          <w:p w14:paraId="73A7DBC9" w14:textId="77777777" w:rsidR="00964593" w:rsidRDefault="00964593">
            <w:pPr>
              <w:pStyle w:val="TAL"/>
            </w:pPr>
          </w:p>
        </w:tc>
        <w:tc>
          <w:tcPr>
            <w:tcW w:w="6010" w:type="dxa"/>
          </w:tcPr>
          <w:p w14:paraId="09A7A4DC" w14:textId="77777777" w:rsidR="00964593" w:rsidRDefault="00964593">
            <w:pPr>
              <w:pStyle w:val="TAL"/>
            </w:pPr>
          </w:p>
        </w:tc>
      </w:tr>
      <w:tr w:rsidR="00964593" w14:paraId="36E818C4" w14:textId="77777777">
        <w:trPr>
          <w:cantSplit/>
          <w:jc w:val="center"/>
        </w:trPr>
        <w:tc>
          <w:tcPr>
            <w:tcW w:w="1485" w:type="dxa"/>
          </w:tcPr>
          <w:p w14:paraId="77477808" w14:textId="77777777" w:rsidR="00964593" w:rsidRDefault="00964593">
            <w:pPr>
              <w:pStyle w:val="TAL"/>
            </w:pPr>
          </w:p>
        </w:tc>
        <w:tc>
          <w:tcPr>
            <w:tcW w:w="840" w:type="dxa"/>
          </w:tcPr>
          <w:p w14:paraId="0BD4D54D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8" w:type="dxa"/>
          </w:tcPr>
          <w:p w14:paraId="7F07B154" w14:textId="77777777" w:rsidR="00964593" w:rsidRDefault="00964593">
            <w:pPr>
              <w:pStyle w:val="TAL"/>
            </w:pPr>
          </w:p>
        </w:tc>
        <w:tc>
          <w:tcPr>
            <w:tcW w:w="6010" w:type="dxa"/>
          </w:tcPr>
          <w:p w14:paraId="652AD2DB" w14:textId="77777777" w:rsidR="00964593" w:rsidRDefault="00964593">
            <w:pPr>
              <w:pStyle w:val="TAL"/>
            </w:pPr>
          </w:p>
        </w:tc>
      </w:tr>
      <w:tr w:rsidR="00964593" w14:paraId="39E9A476" w14:textId="77777777">
        <w:trPr>
          <w:cantSplit/>
          <w:jc w:val="center"/>
        </w:trPr>
        <w:tc>
          <w:tcPr>
            <w:tcW w:w="1485" w:type="dxa"/>
          </w:tcPr>
          <w:p w14:paraId="010ADEB0" w14:textId="77777777" w:rsidR="00964593" w:rsidRDefault="00964593">
            <w:pPr>
              <w:pStyle w:val="TAL"/>
            </w:pPr>
          </w:p>
        </w:tc>
        <w:tc>
          <w:tcPr>
            <w:tcW w:w="840" w:type="dxa"/>
          </w:tcPr>
          <w:p w14:paraId="190DC45B" w14:textId="77777777" w:rsidR="00964593" w:rsidRDefault="00964593">
            <w:pPr>
              <w:pStyle w:val="TAL"/>
            </w:pPr>
          </w:p>
        </w:tc>
        <w:tc>
          <w:tcPr>
            <w:tcW w:w="978" w:type="dxa"/>
          </w:tcPr>
          <w:p w14:paraId="4032964D" w14:textId="77777777" w:rsidR="00964593" w:rsidRDefault="00964593">
            <w:pPr>
              <w:pStyle w:val="TAL"/>
            </w:pPr>
          </w:p>
        </w:tc>
        <w:tc>
          <w:tcPr>
            <w:tcW w:w="6010" w:type="dxa"/>
          </w:tcPr>
          <w:p w14:paraId="6FBCD2A3" w14:textId="77777777" w:rsidR="00964593" w:rsidRDefault="00964593">
            <w:pPr>
              <w:pStyle w:val="TAL"/>
            </w:pPr>
          </w:p>
        </w:tc>
      </w:tr>
      <w:tr w:rsidR="00964593" w14:paraId="7358E678" w14:textId="77777777">
        <w:trPr>
          <w:cantSplit/>
          <w:jc w:val="center"/>
        </w:trPr>
        <w:tc>
          <w:tcPr>
            <w:tcW w:w="1485" w:type="dxa"/>
          </w:tcPr>
          <w:p w14:paraId="53571669" w14:textId="77777777" w:rsidR="00964593" w:rsidRDefault="00964593">
            <w:pPr>
              <w:pStyle w:val="TAL"/>
            </w:pPr>
          </w:p>
        </w:tc>
        <w:tc>
          <w:tcPr>
            <w:tcW w:w="840" w:type="dxa"/>
          </w:tcPr>
          <w:p w14:paraId="4F03A84A" w14:textId="77777777" w:rsidR="00964593" w:rsidRDefault="00964593">
            <w:pPr>
              <w:pStyle w:val="TAL"/>
            </w:pPr>
          </w:p>
        </w:tc>
        <w:tc>
          <w:tcPr>
            <w:tcW w:w="978" w:type="dxa"/>
          </w:tcPr>
          <w:p w14:paraId="5A5BF92C" w14:textId="77777777" w:rsidR="00964593" w:rsidRDefault="00964593">
            <w:pPr>
              <w:pStyle w:val="TAL"/>
            </w:pPr>
          </w:p>
        </w:tc>
        <w:tc>
          <w:tcPr>
            <w:tcW w:w="6010" w:type="dxa"/>
          </w:tcPr>
          <w:p w14:paraId="1572E21B" w14:textId="77777777" w:rsidR="00964593" w:rsidRDefault="00964593">
            <w:pPr>
              <w:pStyle w:val="TAL"/>
            </w:pPr>
          </w:p>
        </w:tc>
      </w:tr>
    </w:tbl>
    <w:p w14:paraId="348E806E" w14:textId="77777777" w:rsidR="00964593" w:rsidRDefault="00964593"/>
    <w:p w14:paraId="59E1D918" w14:textId="77777777" w:rsidR="00964593" w:rsidRDefault="00394F7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8526574" w14:textId="77777777" w:rsidR="00964593" w:rsidRDefault="00394F71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03"/>
        <w:gridCol w:w="4922"/>
      </w:tblGrid>
      <w:tr w:rsidR="00964593" w14:paraId="6BB3598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C0AF706" w14:textId="77777777" w:rsidR="00964593" w:rsidRDefault="00394F71">
            <w:pPr>
              <w:pStyle w:val="TAH"/>
            </w:pPr>
            <w:r>
              <w:rPr>
                <w:rFonts w:hint="eastAsia"/>
              </w:rPr>
              <w:lastRenderedPageBreak/>
              <w:t>Other related Work /Study Items (if any)</w:t>
            </w:r>
          </w:p>
        </w:tc>
      </w:tr>
      <w:tr w:rsidR="00964593" w14:paraId="7AE91CB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A7E5A4C" w14:textId="77777777" w:rsidR="00964593" w:rsidRDefault="00394F71">
            <w:pPr>
              <w:pStyle w:val="TAH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 w14:paraId="3C5AEFC0" w14:textId="77777777" w:rsidR="00964593" w:rsidRDefault="00394F71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 w14:paraId="07AC5FF0" w14:textId="77777777" w:rsidR="00964593" w:rsidRDefault="00394F71">
            <w:pPr>
              <w:pStyle w:val="TAH"/>
            </w:pPr>
            <w:r>
              <w:rPr>
                <w:rFonts w:hint="eastAsia"/>
              </w:rPr>
              <w:t>Nature of relationship</w:t>
            </w:r>
          </w:p>
        </w:tc>
      </w:tr>
      <w:tr w:rsidR="00964593" w14:paraId="6A53DB17" w14:textId="77777777">
        <w:trPr>
          <w:cantSplit/>
          <w:jc w:val="center"/>
        </w:trPr>
        <w:tc>
          <w:tcPr>
            <w:tcW w:w="1101" w:type="dxa"/>
          </w:tcPr>
          <w:p w14:paraId="5C0001A8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 w14:paraId="074C6E10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eXtended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Reality (XR) in 5G</w:t>
            </w:r>
          </w:p>
        </w:tc>
        <w:tc>
          <w:tcPr>
            <w:tcW w:w="4922" w:type="dxa"/>
          </w:tcPr>
          <w:p w14:paraId="1A272219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application layer support for XR and media services</w:t>
            </w:r>
          </w:p>
        </w:tc>
      </w:tr>
      <w:tr w:rsidR="00964593" w14:paraId="6D4F0E07" w14:textId="77777777">
        <w:trPr>
          <w:cantSplit/>
          <w:jc w:val="center"/>
        </w:trPr>
        <w:tc>
          <w:tcPr>
            <w:tcW w:w="1101" w:type="dxa"/>
          </w:tcPr>
          <w:p w14:paraId="2E090289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 w14:paraId="2AB2FAF1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Study on architecture enhancement for XR and media </w:t>
            </w:r>
            <w:r>
              <w:rPr>
                <w:rFonts w:eastAsia="SimSun" w:hint="eastAsia"/>
                <w:lang w:val="en-US" w:eastAsia="zh-CN"/>
              </w:rPr>
              <w:t>services</w:t>
            </w:r>
          </w:p>
        </w:tc>
        <w:tc>
          <w:tcPr>
            <w:tcW w:w="4922" w:type="dxa"/>
          </w:tcPr>
          <w:p w14:paraId="2F51B9BB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964593" w14:paraId="66743722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CDA0D3F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 w14:paraId="243AD02D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 w14:paraId="7F512137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964593" w14:paraId="0BC76B59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37412CF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 w14:paraId="6702418D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Study </w:t>
            </w:r>
            <w:r>
              <w:rPr>
                <w:rFonts w:eastAsia="SimSun" w:hint="eastAsia"/>
                <w:lang w:val="en-US" w:eastAsia="zh-CN"/>
              </w:rPr>
              <w:t>on Smartly Tethering AR Glasses</w:t>
            </w:r>
          </w:p>
        </w:tc>
        <w:tc>
          <w:tcPr>
            <w:tcW w:w="4922" w:type="dxa"/>
          </w:tcPr>
          <w:p w14:paraId="5C999A75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application layer support for Smartly Tethering AR Glasses</w:t>
            </w:r>
          </w:p>
        </w:tc>
      </w:tr>
      <w:tr w:rsidR="00964593" w14:paraId="5AE1D8D2" w14:textId="77777777">
        <w:trPr>
          <w:cantSplit/>
          <w:jc w:val="center"/>
        </w:trPr>
        <w:tc>
          <w:tcPr>
            <w:tcW w:w="1101" w:type="dxa"/>
          </w:tcPr>
          <w:p w14:paraId="7C6DFDEF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 w14:paraId="22B3BA67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 w14:paraId="6402CF91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Media Capabilities for Augmented Reality</w:t>
            </w:r>
          </w:p>
        </w:tc>
      </w:tr>
      <w:tr w:rsidR="00964593" w14:paraId="3790A3B4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547E6C1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960045</w:t>
            </w:r>
          </w:p>
        </w:tc>
        <w:tc>
          <w:tcPr>
            <w:tcW w:w="3503" w:type="dxa"/>
          </w:tcPr>
          <w:p w14:paraId="526C3442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Split Rendering Media Service </w:t>
            </w:r>
            <w:r>
              <w:rPr>
                <w:rFonts w:eastAsia="SimSun" w:hint="eastAsia"/>
                <w:lang w:val="en-US" w:eastAsia="zh-CN"/>
              </w:rPr>
              <w:t>Enabler</w:t>
            </w:r>
          </w:p>
        </w:tc>
        <w:tc>
          <w:tcPr>
            <w:tcW w:w="4922" w:type="dxa"/>
          </w:tcPr>
          <w:p w14:paraId="1C1DA005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Split Rendering Media Service Enabler</w:t>
            </w:r>
          </w:p>
        </w:tc>
      </w:tr>
      <w:tr w:rsidR="00964593" w14:paraId="6B17F9BC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2E4F999" w14:textId="77777777" w:rsidR="00964593" w:rsidRDefault="00394F7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</w:tcPr>
          <w:p w14:paraId="654827D0" w14:textId="77777777" w:rsidR="00964593" w:rsidRDefault="00394F7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</w:tcPr>
          <w:p w14:paraId="1C2C5079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SA1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 w14:paraId="11D4A1F4" w14:textId="77777777" w:rsidR="00964593" w:rsidRDefault="00964593">
      <w:pPr>
        <w:pStyle w:val="FP"/>
      </w:pPr>
    </w:p>
    <w:p w14:paraId="2555BC79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52C3596" w14:textId="77777777" w:rsidR="00964593" w:rsidRDefault="00394F7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XR (Extended Reality) refers to a set of general services which </w:t>
      </w:r>
      <w:r>
        <w:rPr>
          <w:rFonts w:eastAsia="SimSun" w:hint="eastAsia"/>
          <w:lang w:val="en-US" w:eastAsia="zh-CN"/>
        </w:rPr>
        <w:t>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eastAsia="SimSun" w:hint="eastAsia"/>
          <w:lang w:val="en-US" w:eastAsia="zh-CN"/>
        </w:rPr>
        <w:t xml:space="preserve">. </w:t>
      </w:r>
    </w:p>
    <w:p w14:paraId="6C10AE34" w14:textId="77777777" w:rsidR="00964593" w:rsidRDefault="00964593">
      <w:pPr>
        <w:rPr>
          <w:lang w:val="en-US" w:eastAsia="zh-CN"/>
        </w:rPr>
      </w:pPr>
      <w:bookmarkStart w:id="0" w:name="_Hlk87541178"/>
    </w:p>
    <w:p w14:paraId="56F8049D" w14:textId="77777777" w:rsidR="00964593" w:rsidRDefault="00394F7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eastAsia="SimSun" w:hint="eastAsia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</w:t>
      </w:r>
      <w:r>
        <w:rPr>
          <w:rFonts w:hint="eastAsia"/>
          <w:lang w:val="en-US" w:eastAsia="zh-CN"/>
        </w:rPr>
        <w:t>rvice in the TS 22.261 clause 6.43, including the support</w:t>
      </w:r>
      <w:r>
        <w:rPr>
          <w:rFonts w:eastAsia="DengXian"/>
        </w:rPr>
        <w:t xml:space="preserve"> to provide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 for flows associated with an application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</w:rPr>
        <w:t>apply 3rd party provided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</w:t>
      </w:r>
      <w:r>
        <w:rPr>
          <w:rFonts w:eastAsia="DengXian" w:hint="eastAsia"/>
          <w:lang w:val="en-US" w:eastAsia="zh-CN"/>
        </w:rPr>
        <w:t>.</w:t>
      </w:r>
      <w:bookmarkEnd w:id="0"/>
      <w:r>
        <w:rPr>
          <w:rFonts w:eastAsia="DengXian" w:hint="eastAsia"/>
          <w:lang w:val="en-US" w:eastAsia="zh-CN"/>
        </w:rPr>
        <w:t xml:space="preserve"> </w:t>
      </w:r>
    </w:p>
    <w:p w14:paraId="03D5E177" w14:textId="77777777" w:rsidR="00964593" w:rsidRDefault="00964593">
      <w:pPr>
        <w:rPr>
          <w:lang w:eastAsia="zh-CN"/>
        </w:rPr>
      </w:pPr>
    </w:p>
    <w:p w14:paraId="3F375152" w14:textId="77777777" w:rsidR="00964593" w:rsidRDefault="00394F71">
      <w:pPr>
        <w:rPr>
          <w:rFonts w:eastAsia="SimSun"/>
          <w:lang w:val="en-US" w:eastAsia="zh-CN"/>
        </w:rPr>
      </w:pPr>
      <w:r>
        <w:rPr>
          <w:lang w:eastAsia="zh-CN"/>
        </w:rPr>
        <w:t xml:space="preserve">Based on these requirements, </w:t>
      </w:r>
      <w:r>
        <w:rPr>
          <w:rFonts w:hint="eastAsia"/>
          <w:lang w:val="en-US" w:eastAsia="zh-CN"/>
        </w:rPr>
        <w:t xml:space="preserve">to support the </w:t>
      </w:r>
      <w:r>
        <w:rPr>
          <w:rFonts w:eastAsia="SimSun" w:hint="eastAsia"/>
          <w:lang w:val="en-US" w:eastAsia="zh-CN"/>
        </w:rPr>
        <w:t>XR (Extended Reality) Services</w:t>
      </w:r>
      <w:r>
        <w:rPr>
          <w:lang w:eastAsia="zh-CN"/>
        </w:rPr>
        <w:t xml:space="preserve">, both SA2 and </w:t>
      </w:r>
      <w:r>
        <w:rPr>
          <w:lang w:eastAsia="zh-CN"/>
        </w:rPr>
        <w:t>SA</w:t>
      </w:r>
      <w:r>
        <w:rPr>
          <w:rFonts w:hint="eastAsia"/>
          <w:lang w:val="en-US" w:eastAsia="zh-CN"/>
        </w:rPr>
        <w:t xml:space="preserve">4 </w:t>
      </w:r>
      <w:r>
        <w:rPr>
          <w:lang w:eastAsia="zh-CN"/>
        </w:rPr>
        <w:t>have related directions.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 release 16, FS_5GXR of SA4 studied XR and AR device types, use case, KPIs, device architectures, media formats, call flows, and more. In release 17, FS_ 5GSTAR of SA4 studies the end-to-end encoding, rendering, functional fr</w:t>
      </w:r>
      <w:r>
        <w:rPr>
          <w:rFonts w:eastAsia="SimSun" w:hint="eastAsia"/>
          <w:lang w:val="en-US" w:eastAsia="zh-CN"/>
        </w:rPr>
        <w:t xml:space="preserve">amework, transmission interaction, and KPI of AR/MR glasses. </w:t>
      </w:r>
    </w:p>
    <w:p w14:paraId="48378E61" w14:textId="77777777" w:rsidR="00964593" w:rsidRDefault="00964593">
      <w:pPr>
        <w:rPr>
          <w:rFonts w:eastAsia="SimSun"/>
          <w:lang w:val="en-US" w:eastAsia="zh-CN"/>
        </w:rPr>
      </w:pPr>
    </w:p>
    <w:p w14:paraId="165E060B" w14:textId="77777777" w:rsidR="00964593" w:rsidRDefault="00394F7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release 18, more works</w:t>
      </w:r>
      <w:r>
        <w:rPr>
          <w:rFonts w:hint="eastAsia"/>
        </w:rPr>
        <w:t xml:space="preserve"> including the </w:t>
      </w:r>
      <w:proofErr w:type="spellStart"/>
      <w:r>
        <w:rPr>
          <w:rFonts w:hint="eastAsia"/>
        </w:rPr>
        <w:t>MeCAR</w:t>
      </w:r>
      <w:proofErr w:type="spellEnd"/>
      <w:r>
        <w:rPr>
          <w:rFonts w:eastAsia="SimSun" w:hint="eastAsia"/>
          <w:lang w:val="en-US" w:eastAsia="zh-CN"/>
        </w:rPr>
        <w:t>, SR_MSE,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FS_SmarTAR</w:t>
      </w:r>
      <w:proofErr w:type="spellEnd"/>
      <w:r>
        <w:rPr>
          <w:rFonts w:eastAsia="SimSun" w:hint="eastAsia"/>
          <w:lang w:val="en-US" w:eastAsia="zh-CN"/>
        </w:rPr>
        <w:t xml:space="preserve"> are studied in SA4</w:t>
      </w:r>
      <w:r>
        <w:rPr>
          <w:rFonts w:hint="eastAsia"/>
        </w:rPr>
        <w:t>.</w:t>
      </w:r>
      <w:r>
        <w:rPr>
          <w:rFonts w:eastAsia="SimSun" w:hint="eastAsia"/>
          <w:lang w:val="en-US" w:eastAsia="zh-CN"/>
        </w:rPr>
        <w:t xml:space="preserve"> The </w:t>
      </w:r>
      <w:proofErr w:type="spellStart"/>
      <w:r>
        <w:rPr>
          <w:rFonts w:eastAsia="SimSun" w:hint="eastAsia"/>
          <w:lang w:val="en-US" w:eastAsia="zh-CN"/>
        </w:rPr>
        <w:t>MeCAR</w:t>
      </w:r>
      <w:proofErr w:type="spellEnd"/>
      <w:r>
        <w:rPr>
          <w:rFonts w:eastAsia="SimSun" w:hint="eastAsia"/>
          <w:lang w:val="en-US" w:eastAsia="zh-CN"/>
        </w:rPr>
        <w:t xml:space="preserve"> focus on the </w:t>
      </w:r>
      <w:r>
        <w:rPr>
          <w:lang w:val="en-US"/>
        </w:rPr>
        <w:t>media capabilities of an AR device</w:t>
      </w:r>
      <w:r>
        <w:rPr>
          <w:rFonts w:eastAsia="SimSun" w:hint="eastAsia"/>
          <w:lang w:val="en-US" w:eastAsia="zh-CN"/>
        </w:rPr>
        <w:t xml:space="preserve">. The SR_MSE focus on the split rendering to enable UE to share rendering to edge (limited to the interface between the split-rendering EAS and the UE. The end-2-end application setup is out of this scope). FS_5GRTP </w:t>
      </w:r>
      <w:r>
        <w:t>focuses on optimizing the use of RTP for</w:t>
      </w:r>
      <w:r>
        <w:t xml:space="preserve"> the </w:t>
      </w:r>
      <w:proofErr w:type="spellStart"/>
      <w:r>
        <w:t>uni</w:t>
      </w:r>
      <w:proofErr w:type="spellEnd"/>
      <w:r>
        <w:t>-directional and bi-directional transport of real-time immersive media</w:t>
      </w:r>
      <w:r>
        <w:rPr>
          <w:rFonts w:eastAsia="SimSun" w:hint="eastAsia"/>
          <w:lang w:val="en-US" w:eastAsia="zh-CN"/>
        </w:rPr>
        <w:t xml:space="preserve">. </w:t>
      </w:r>
      <w:proofErr w:type="spellStart"/>
      <w:r>
        <w:rPr>
          <w:rFonts w:eastAsia="SimSun" w:hint="eastAsia"/>
          <w:lang w:val="en-US" w:eastAsia="zh-CN"/>
        </w:rPr>
        <w:t>FS_SmarTAR</w:t>
      </w:r>
      <w:proofErr w:type="spellEnd"/>
      <w:r>
        <w:rPr>
          <w:rFonts w:eastAsia="SimSun" w:hint="eastAsia"/>
          <w:lang w:val="en-US" w:eastAsia="zh-CN"/>
        </w:rPr>
        <w:t xml:space="preserve"> focus on the support of a specific device type, tethering AR glass. </w:t>
      </w:r>
    </w:p>
    <w:p w14:paraId="301A8F91" w14:textId="77777777" w:rsidR="00964593" w:rsidRDefault="00964593"/>
    <w:p w14:paraId="060270AA" w14:textId="77777777" w:rsidR="00964593" w:rsidRDefault="00394F71">
      <w:pPr>
        <w:rPr>
          <w:rFonts w:eastAsia="SimSun"/>
          <w:lang w:val="en-US" w:eastAsia="zh-CN"/>
        </w:rPr>
      </w:pPr>
      <w:r>
        <w:rPr>
          <w:rFonts w:hint="eastAsia"/>
        </w:rPr>
        <w:t xml:space="preserve">XRM </w:t>
      </w:r>
      <w:proofErr w:type="spellStart"/>
      <w:r>
        <w:rPr>
          <w:rFonts w:eastAsia="SimSun" w:hint="eastAsia"/>
          <w:lang w:val="en-US" w:eastAsia="zh-CN"/>
        </w:rPr>
        <w:t>i</w:t>
      </w:r>
      <w:proofErr w:type="spellEnd"/>
      <w:r>
        <w:rPr>
          <w:rFonts w:hint="eastAsia"/>
        </w:rPr>
        <w:t>n SA2</w:t>
      </w:r>
      <w:r>
        <w:rPr>
          <w:rFonts w:eastAsia="SimSun" w:hint="eastAsia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 xml:space="preserve">advanced media </w:t>
      </w:r>
      <w:r>
        <w:rPr>
          <w:lang w:eastAsia="ja-JP"/>
        </w:rPr>
        <w:t>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It has been concluded that the AF are supposed to provide common ID (indicator that specific service data flows belong to the </w:t>
      </w:r>
      <w:r>
        <w:rPr>
          <w:rFonts w:hint="eastAsia"/>
          <w:lang w:val="en-US" w:eastAsia="zh-CN"/>
        </w:rPr>
        <w:t xml:space="preserve">same </w:t>
      </w:r>
      <w:del w:id="1" w:author="cmcc-zsw" w:date="2023-08-22T17:09:00Z">
        <w:r>
          <w:rPr>
            <w:rFonts w:hint="eastAsia"/>
            <w:lang w:val="en-US" w:eastAsia="zh-CN"/>
          </w:rPr>
          <w:delText>multimodal</w:delText>
        </w:r>
      </w:del>
      <w:ins w:id="2" w:author="cmcc-zsw" w:date="2023-08-22T17:09:00Z">
        <w:r>
          <w:rPr>
            <w:rFonts w:hint="eastAsia"/>
            <w:lang w:val="en-US" w:eastAsia="zh-CN"/>
          </w:rPr>
          <w:t>multi-modal</w:t>
        </w:r>
      </w:ins>
      <w:r>
        <w:rPr>
          <w:rFonts w:hint="eastAsia"/>
          <w:lang w:val="en-US" w:eastAsia="zh-CN"/>
        </w:rPr>
        <w:t xml:space="preserve"> service), PDU Set related assistance information including PDU Set QoS parameters, Burst periodicity, Description of Service Protocol. Also, some network information is going to be exposed, including the c</w:t>
      </w:r>
      <w:proofErr w:type="spellStart"/>
      <w:r>
        <w:t>ongestion</w:t>
      </w:r>
      <w:proofErr w:type="spellEnd"/>
      <w:r>
        <w:t xml:space="preserve"> level informat</w:t>
      </w:r>
      <w:r>
        <w:t>ion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Data rate, delay difference and </w:t>
      </w:r>
      <w:proofErr w:type="gramStart"/>
      <w:r>
        <w:t>round trip</w:t>
      </w:r>
      <w:proofErr w:type="gramEnd"/>
      <w:r>
        <w:t xml:space="preserve"> delay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SimSun" w:hint="eastAsia"/>
          <w:lang w:val="en-US" w:eastAsia="zh-CN"/>
        </w:rPr>
        <w:t xml:space="preserve">. </w:t>
      </w:r>
    </w:p>
    <w:p w14:paraId="26A8EC12" w14:textId="77777777" w:rsidR="00964593" w:rsidRDefault="00964593">
      <w:pPr>
        <w:rPr>
          <w:rFonts w:eastAsia="SimSun"/>
          <w:lang w:val="en-US" w:eastAsia="zh-CN"/>
        </w:rPr>
      </w:pPr>
    </w:p>
    <w:p w14:paraId="39753EDD" w14:textId="77777777" w:rsidR="00964593" w:rsidRDefault="00394F71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XRM in SA2 studies the key issues, solutions on how to support XR and advanced media services from 3gpp architecture perspective. SA4 focus more on the application layer interaction betwe</w:t>
      </w:r>
      <w:r>
        <w:rPr>
          <w:rFonts w:eastAsia="SimSun" w:hint="eastAsia"/>
          <w:lang w:val="en-US" w:eastAsia="zh-CN"/>
        </w:rPr>
        <w:t xml:space="preserve">en the UE and </w:t>
      </w:r>
      <w:del w:id="3" w:author="cmcc-zsw" w:date="2023-08-22T17:09:00Z">
        <w:r>
          <w:rPr>
            <w:rFonts w:eastAsiaTheme="minorEastAsia" w:hint="eastAsia"/>
            <w:lang w:val="en-US" w:eastAsia="zh-CN"/>
          </w:rPr>
          <w:delText>vedio</w:delText>
        </w:r>
      </w:del>
      <w:ins w:id="4" w:author="cmcc-zsw" w:date="2023-08-22T17:09:00Z">
        <w:r>
          <w:rPr>
            <w:rFonts w:eastAsiaTheme="minorEastAsia" w:hint="eastAsia"/>
            <w:lang w:val="en-US" w:eastAsia="zh-CN"/>
          </w:rPr>
          <w:t>video</w:t>
        </w:r>
      </w:ins>
      <w:r>
        <w:rPr>
          <w:rFonts w:eastAsia="SimSun" w:hint="eastAsia"/>
          <w:lang w:val="en-US" w:eastAsia="zh-CN"/>
        </w:rPr>
        <w:t xml:space="preserve">/audio media service. However, </w:t>
      </w:r>
      <w:r>
        <w:rPr>
          <w:rFonts w:eastAsia="SimSun"/>
          <w:lang w:val="en-US" w:eastAsia="zh-CN"/>
        </w:rPr>
        <w:t>to enable a variety of</w:t>
      </w:r>
      <w:r>
        <w:rPr>
          <w:rFonts w:eastAsia="SimSun" w:hint="eastAsia"/>
          <w:lang w:val="en-US" w:eastAsia="zh-CN"/>
        </w:rPr>
        <w:t xml:space="preserve"> XR service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not limited to </w:t>
      </w:r>
      <w:del w:id="5" w:author="cmcc-zsw" w:date="2023-08-22T17:09:00Z">
        <w:r>
          <w:rPr>
            <w:rFonts w:eastAsiaTheme="minorEastAsia" w:hint="eastAsia"/>
            <w:lang w:val="en-US" w:eastAsia="zh-CN"/>
          </w:rPr>
          <w:delText>vedio</w:delText>
        </w:r>
      </w:del>
      <w:ins w:id="6" w:author="cmcc-zsw" w:date="2023-08-22T17:09:00Z">
        <w:r>
          <w:rPr>
            <w:rFonts w:eastAsiaTheme="minorEastAsia" w:hint="eastAsia"/>
            <w:lang w:val="en-US" w:eastAsia="zh-CN"/>
          </w:rPr>
          <w:t>video</w:t>
        </w:r>
      </w:ins>
      <w:r>
        <w:rPr>
          <w:rFonts w:eastAsia="SimSun" w:hint="eastAsia"/>
          <w:lang w:val="en-US" w:eastAsia="zh-CN"/>
        </w:rPr>
        <w:t xml:space="preserve">/audio </w:t>
      </w:r>
      <w:r>
        <w:rPr>
          <w:rFonts w:eastAsia="SimSun"/>
          <w:lang w:val="en-US" w:eastAsia="zh-CN"/>
        </w:rPr>
        <w:t>communication</w:t>
      </w:r>
      <w:r>
        <w:rPr>
          <w:rFonts w:eastAsia="SimSun" w:hint="eastAsia"/>
          <w:lang w:val="en-US" w:eastAsia="zh-CN"/>
        </w:rPr>
        <w:t xml:space="preserve">s, </w:t>
      </w:r>
      <w:r>
        <w:rPr>
          <w:rFonts w:eastAsia="SimSun"/>
          <w:lang w:val="en-US" w:eastAsia="zh-CN"/>
        </w:rPr>
        <w:t xml:space="preserve">specific </w:t>
      </w:r>
      <w:r>
        <w:rPr>
          <w:rFonts w:eastAsia="SimSun" w:hint="eastAsia"/>
          <w:lang w:val="en-US" w:eastAsia="zh-CN"/>
        </w:rPr>
        <w:t>support by network enabler layer based on the 3GPP system</w:t>
      </w:r>
      <w:r>
        <w:rPr>
          <w:rFonts w:eastAsia="SimSun"/>
          <w:lang w:val="en-US" w:eastAsia="zh-CN"/>
        </w:rPr>
        <w:t xml:space="preserve"> may be required</w:t>
      </w:r>
      <w:r>
        <w:rPr>
          <w:rFonts w:eastAsia="SimSun" w:hint="eastAsia"/>
          <w:lang w:val="en-US" w:eastAsia="zh-CN"/>
        </w:rPr>
        <w:t xml:space="preserve">. </w:t>
      </w:r>
    </w:p>
    <w:p w14:paraId="61F97355" w14:textId="77777777" w:rsidR="00964593" w:rsidRDefault="00964593">
      <w:pPr>
        <w:rPr>
          <w:rFonts w:eastAsia="SimSun"/>
          <w:lang w:val="en-US" w:eastAsia="zh-CN"/>
        </w:rPr>
      </w:pPr>
    </w:p>
    <w:p w14:paraId="39CA75EC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71AA3BF" w14:textId="77777777" w:rsidR="00964593" w:rsidRDefault="00394F71">
      <w:pPr>
        <w:rPr>
          <w:lang w:val="en-US" w:eastAsia="zh-CN"/>
        </w:rPr>
      </w:pPr>
      <w:r>
        <w:rPr>
          <w:lang w:val="en-US" w:eastAsia="zh-CN"/>
        </w:rPr>
        <w:t xml:space="preserve">To study how SA6 </w:t>
      </w:r>
      <w:r>
        <w:rPr>
          <w:lang w:val="en-US" w:eastAsia="zh-CN"/>
        </w:rPr>
        <w:t>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eastAsia="SimSun" w:hint="eastAsia"/>
          <w:lang w:val="en-US" w:eastAsia="zh-CN"/>
        </w:rPr>
        <w:t>service</w:t>
      </w:r>
      <w:r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</w:t>
      </w:r>
      <w:proofErr w:type="spellStart"/>
      <w:r>
        <w:rPr>
          <w:rFonts w:hint="eastAsia"/>
          <w:lang w:val="en-US" w:eastAsia="zh-CN"/>
        </w:rPr>
        <w:t>Qo</w:t>
      </w:r>
      <w:r>
        <w:rPr>
          <w:rFonts w:eastAsiaTheme="minorEastAsia" w:hint="eastAsia"/>
          <w:lang w:val="en-US" w:eastAsia="zh-CN"/>
        </w:rPr>
        <w:t>E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 w14:paraId="44089507" w14:textId="77777777" w:rsidR="00964593" w:rsidRDefault="00394F71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eastAsia="SimSun" w:hint="eastAsia"/>
          <w:lang w:val="en-US" w:eastAsia="zh-CN"/>
        </w:rPr>
        <w:t xml:space="preserve"> and solutions for</w:t>
      </w:r>
      <w:r>
        <w:rPr>
          <w:rFonts w:eastAsia="DengXian" w:hint="eastAsia"/>
          <w:lang w:val="en-US" w:eastAsia="zh-CN"/>
        </w:rPr>
        <w:t xml:space="preserve"> architecture enhancement of SEAL/SEALDD to support the XR services;</w:t>
      </w:r>
    </w:p>
    <w:p w14:paraId="184A01B1" w14:textId="77777777" w:rsidR="00964593" w:rsidRDefault="00394F71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/>
        </w:rPr>
        <w:t>and solution recom</w:t>
      </w:r>
      <w:r>
        <w:rPr>
          <w:lang w:val="en-US"/>
        </w:rPr>
        <w:t>mendations to enable</w:t>
      </w:r>
      <w:r>
        <w:rPr>
          <w:rFonts w:eastAsia="DengXian" w:hint="eastAsia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eastAsiaTheme="minorEastAsia" w:hint="eastAsia"/>
          <w:lang w:val="en-US" w:eastAsia="zh-CN"/>
        </w:rPr>
        <w:t>services</w:t>
      </w:r>
      <w:r>
        <w:rPr>
          <w:rFonts w:eastAsia="DengXian" w:hint="eastAsia"/>
          <w:lang w:val="en-US" w:eastAsia="zh-CN"/>
        </w:rPr>
        <w:t xml:space="preserve"> including:</w:t>
      </w:r>
    </w:p>
    <w:p w14:paraId="6A2F961A" w14:textId="77777777" w:rsidR="00964593" w:rsidRDefault="00394F71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</w:t>
      </w:r>
      <w:ins w:id="7" w:author="cmcc-zsw" w:date="2023-08-22T16:57:00Z">
        <w:r>
          <w:rPr>
            <w:rFonts w:hint="eastAsia"/>
            <w:lang w:val="en-US" w:eastAsia="zh-CN"/>
          </w:rPr>
          <w:t xml:space="preserve"> information extraction and provisioning</w:t>
        </w:r>
      </w:ins>
      <w:r>
        <w:rPr>
          <w:lang w:val="en-US" w:eastAsia="zh-CN"/>
        </w:rPr>
        <w:t xml:space="preserve"> </w:t>
      </w:r>
      <w:del w:id="8" w:author="cmcc-zsw" w:date="2023-08-22T16:57:00Z">
        <w:r>
          <w:rPr>
            <w:lang w:val="en-US" w:eastAsia="zh-CN"/>
          </w:rPr>
          <w:delText>for</w:delText>
        </w:r>
      </w:del>
      <w:ins w:id="9" w:author="cmcc-zsw" w:date="2023-08-22T16:57:00Z">
        <w:r>
          <w:rPr>
            <w:rFonts w:hint="eastAsia"/>
            <w:lang w:val="en-US" w:eastAsia="zh-CN"/>
          </w:rPr>
          <w:t>to help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3rd party </w:t>
      </w:r>
      <w:del w:id="10" w:author="cmcc-zsw" w:date="2023-08-22T16:58:00Z">
        <w:r>
          <w:rPr>
            <w:lang w:val="en-US" w:eastAsia="zh-CN"/>
          </w:rPr>
          <w:delText xml:space="preserve">policy provisioning and management </w:delText>
        </w:r>
        <w:r>
          <w:rPr>
            <w:rFonts w:hint="eastAsia"/>
            <w:lang w:val="en-US" w:eastAsia="zh-CN"/>
          </w:rPr>
          <w:delText xml:space="preserve">to </w:delText>
        </w:r>
      </w:del>
      <w:bookmarkStart w:id="11" w:name="_GoBack"/>
      <w:bookmarkEnd w:id="11"/>
      <w:r>
        <w:rPr>
          <w:rFonts w:hint="eastAsia"/>
          <w:lang w:val="en-US" w:eastAsia="zh-CN"/>
        </w:rPr>
        <w:t>provide policy(</w:t>
      </w:r>
      <w:proofErr w:type="spellStart"/>
      <w:r>
        <w:rPr>
          <w:rFonts w:hint="eastAsia"/>
          <w:lang w:val="en-US" w:eastAsia="zh-CN"/>
        </w:rPr>
        <w:t>ies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eastAsiaTheme="minorEastAsia" w:hint="eastAsia"/>
          <w:lang w:val="en-US" w:eastAsia="zh-CN"/>
        </w:rPr>
        <w:t xml:space="preserve">to the 5GC </w:t>
      </w:r>
      <w:r>
        <w:rPr>
          <w:rFonts w:hint="eastAsia"/>
          <w:lang w:val="en-US" w:eastAsia="zh-CN"/>
        </w:rPr>
        <w:t>for flows associated with</w:t>
      </w:r>
      <w:r>
        <w:rPr>
          <w:rFonts w:eastAsiaTheme="minorEastAsia" w:hint="eastAsia"/>
          <w:lang w:val="en-US" w:eastAsia="zh-CN"/>
        </w:rPr>
        <w:t xml:space="preserve"> the </w:t>
      </w:r>
      <w:ins w:id="12" w:author="cmcc-zsw" w:date="2023-08-24T15:30:00Z">
        <w:r>
          <w:rPr>
            <w:rFonts w:eastAsiaTheme="minorEastAsia" w:hint="eastAsia"/>
            <w:lang w:val="en-US" w:eastAsia="zh-CN"/>
          </w:rPr>
          <w:t xml:space="preserve">one </w:t>
        </w:r>
      </w:ins>
      <w:r>
        <w:rPr>
          <w:rFonts w:eastAsiaTheme="minorEastAsia" w:hint="eastAsia"/>
          <w:lang w:val="en-US" w:eastAsia="zh-CN"/>
        </w:rPr>
        <w:t>XR service</w:t>
      </w:r>
      <w:del w:id="13" w:author="cmcc-zsw" w:date="2023-08-24T15:30:00Z">
        <w:r>
          <w:rPr>
            <w:rFonts w:eastAsiaTheme="minorEastAsia" w:hint="eastAsia"/>
            <w:lang w:val="en-US" w:eastAsia="zh-CN"/>
          </w:rPr>
          <w:delText>s</w:delText>
        </w:r>
      </w:del>
      <w:ins w:id="14" w:author="cmcc-zsw" w:date="2023-08-24T15:30:00Z">
        <w:r>
          <w:rPr>
            <w:rFonts w:eastAsiaTheme="minorEastAsia" w:hint="eastAsia"/>
            <w:lang w:val="en-US" w:eastAsia="zh-CN"/>
          </w:rPr>
          <w:t>, and/or a</w:t>
        </w:r>
        <w:r>
          <w:rPr>
            <w:rFonts w:eastAsiaTheme="minorEastAsia" w:hint="eastAsia"/>
            <w:lang w:val="en-US" w:eastAsia="zh-CN"/>
          </w:rPr>
          <w:t>mong</w:t>
        </w:r>
      </w:ins>
      <w:r>
        <w:rPr>
          <w:rFonts w:eastAsiaTheme="minorEastAsia"/>
          <w:lang w:val="en-US" w:eastAsia="zh-CN"/>
        </w:rPr>
        <w:t xml:space="preserve"> </w:t>
      </w:r>
      <w:ins w:id="15" w:author="cmcc-zsw" w:date="2023-08-24T15:30:00Z">
        <w:r>
          <w:rPr>
            <w:rFonts w:eastAsiaTheme="minorEastAsia" w:hint="eastAsia"/>
            <w:lang w:val="en-US" w:eastAsia="zh-CN"/>
          </w:rPr>
          <w:t>multiple XR services</w:t>
        </w:r>
      </w:ins>
      <w:ins w:id="16" w:author="cmcc-zsw" w:date="2023-08-24T15:32:00Z">
        <w:r>
          <w:rPr>
            <w:rFonts w:eastAsiaTheme="minorEastAsia" w:hint="eastAsia"/>
            <w:lang w:val="en-US" w:eastAsia="zh-CN"/>
          </w:rPr>
          <w:t xml:space="preserve"> </w:t>
        </w:r>
      </w:ins>
      <w:del w:id="17" w:author="cmcc-zsw" w:date="2023-08-22T16:58:00Z">
        <w:r>
          <w:rPr>
            <w:rFonts w:eastAsiaTheme="minorEastAsia"/>
            <w:lang w:val="en-US" w:eastAsia="zh-CN"/>
          </w:rPr>
          <w:delText>for</w:delText>
        </w:r>
        <w:r>
          <w:rPr>
            <w:rFonts w:hint="eastAsia"/>
            <w:lang w:val="en-US" w:eastAsia="zh-CN"/>
          </w:rPr>
          <w:delText xml:space="preserve"> information extraction and provisioning to </w:delText>
        </w:r>
        <w:r>
          <w:rPr>
            <w:lang w:val="en-US" w:eastAsia="zh-CN"/>
          </w:rPr>
          <w:delText xml:space="preserve">the </w:delText>
        </w:r>
        <w:r>
          <w:rPr>
            <w:rFonts w:hint="eastAsia"/>
            <w:lang w:val="en-US" w:eastAsia="zh-CN"/>
          </w:rPr>
          <w:delText>5GC</w:delText>
        </w:r>
      </w:del>
      <w:r>
        <w:rPr>
          <w:rFonts w:hint="eastAsia"/>
          <w:lang w:val="en-US" w:eastAsia="zh-CN"/>
        </w:rPr>
        <w:t xml:space="preserve">(such as </w:t>
      </w:r>
      <w:del w:id="18" w:author="cmcc-zsw" w:date="2023-08-24T16:33:00Z">
        <w:r>
          <w:rPr>
            <w:rFonts w:hint="eastAsia"/>
            <w:lang w:val="en-US" w:eastAsia="zh-CN"/>
          </w:rPr>
          <w:delText xml:space="preserve">Multi-modal Service ID, </w:delText>
        </w:r>
      </w:del>
      <w:r>
        <w:rPr>
          <w:rFonts w:hint="eastAsia"/>
          <w:lang w:val="en-US" w:eastAsia="zh-CN"/>
        </w:rPr>
        <w:t xml:space="preserve">PDU set </w:t>
      </w:r>
      <w:del w:id="19" w:author="cmcc-zsw" w:date="2023-08-24T16:33:00Z">
        <w:r>
          <w:rPr>
            <w:lang w:val="en-US" w:eastAsia="zh-CN"/>
          </w:rPr>
          <w:delText>identifier</w:delText>
        </w:r>
      </w:del>
      <w:ins w:id="20" w:author="cmcc-zsw" w:date="2023-08-24T16:33:00Z">
        <w:r>
          <w:rPr>
            <w:rFonts w:hint="eastAsia"/>
            <w:lang w:val="en-US" w:eastAsia="zh-CN"/>
          </w:rPr>
          <w:t>related information</w:t>
        </w:r>
      </w:ins>
      <w:r>
        <w:rPr>
          <w:rFonts w:hint="eastAsia"/>
          <w:lang w:val="en-US" w:eastAsia="zh-CN"/>
        </w:rPr>
        <w:t xml:space="preserve"> provisioning);</w:t>
      </w:r>
    </w:p>
    <w:p w14:paraId="3E9E4321" w14:textId="77777777" w:rsidR="00964593" w:rsidRDefault="00394F71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Apply 3rd party provided policy(</w:t>
      </w:r>
      <w:proofErr w:type="spellStart"/>
      <w:r>
        <w:rPr>
          <w:rFonts w:hint="eastAsia"/>
          <w:lang w:val="en-US" w:eastAsia="zh-CN"/>
        </w:rPr>
        <w:t>ies</w:t>
      </w:r>
      <w:proofErr w:type="spellEnd"/>
      <w:r>
        <w:rPr>
          <w:rFonts w:hint="eastAsia"/>
          <w:lang w:val="en-US" w:eastAsia="zh-CN"/>
        </w:rPr>
        <w:t xml:space="preserve">) for </w:t>
      </w:r>
      <w:r>
        <w:rPr>
          <w:lang w:val="en-US" w:eastAsia="zh-CN"/>
        </w:rPr>
        <w:t xml:space="preserve">control of </w:t>
      </w:r>
      <w:r>
        <w:rPr>
          <w:rFonts w:hint="eastAsia"/>
          <w:lang w:val="en-US" w:eastAsia="zh-CN"/>
        </w:rPr>
        <w:t>flows associated with an application</w:t>
      </w:r>
      <w:ins w:id="21" w:author="cmcc-zsw" w:date="2023-08-24T15:31:00Z"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 w:hint="eastAsia"/>
            <w:lang w:val="en-US" w:eastAsia="zh-CN"/>
          </w:rPr>
          <w:t>and/or among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multiple </w:t>
        </w:r>
      </w:ins>
      <w:ins w:id="22" w:author="cmcc-zsw" w:date="2023-08-24T15:32:00Z">
        <w:r>
          <w:rPr>
            <w:rFonts w:hint="eastAsia"/>
            <w:lang w:val="en-US" w:eastAsia="zh-CN"/>
          </w:rPr>
          <w:t>application</w:t>
        </w:r>
      </w:ins>
      <w:ins w:id="23" w:author="cmcc-zsw" w:date="2023-08-24T15:31:00Z">
        <w:r>
          <w:rPr>
            <w:rFonts w:eastAsiaTheme="minorEastAsia"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>e.g.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PDU/flows coordination, delay difference handling, QoS scheduling, </w:t>
      </w:r>
      <w:r>
        <w:rPr>
          <w:lang w:val="en-US" w:eastAsia="zh-CN"/>
        </w:rPr>
        <w:t xml:space="preserve">transmission quality guarantee, </w:t>
      </w:r>
      <w:r>
        <w:rPr>
          <w:rFonts w:hint="eastAsia"/>
          <w:lang w:val="en-US" w:eastAsia="zh-CN"/>
        </w:rPr>
        <w:t>buffering etc.</w:t>
      </w:r>
      <w:proofErr w:type="gramStart"/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;</w:t>
      </w:r>
      <w:ins w:id="24" w:author="cmcc-zsw" w:date="2023-08-24T16:34:00Z">
        <w:r>
          <w:rPr>
            <w:rFonts w:hint="eastAsia"/>
            <w:lang w:val="en-US" w:eastAsia="zh-CN"/>
          </w:rPr>
          <w:t>s</w:t>
        </w:r>
      </w:ins>
      <w:proofErr w:type="gramEnd"/>
    </w:p>
    <w:p w14:paraId="5882211A" w14:textId="7D04525F" w:rsidR="00964593" w:rsidRDefault="00394F71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del w:id="25" w:author="Tianji" w:date="2023-08-24T10:58:00Z">
        <w:r w:rsidDel="00394F71">
          <w:rPr>
            <w:rFonts w:hint="eastAsia"/>
            <w:lang w:val="en-US" w:eastAsia="zh-CN"/>
          </w:rPr>
          <w:lastRenderedPageBreak/>
          <w:delText xml:space="preserve">Guarantee seamless XR streaming over 3GPP or non-3GPP access (e.g., device connecting to the 5G </w:delText>
        </w:r>
        <w:r w:rsidDel="00394F71">
          <w:rPr>
            <w:rFonts w:hint="eastAsia"/>
            <w:lang w:val="en-US" w:eastAsia="zh-CN"/>
          </w:rPr>
          <w:delText>network directly or indirectly), and including aspects of data pre-processing, or triggering user plane management like MA-PDU session and/or Multi path utilization etc;</w:delText>
        </w:r>
      </w:del>
      <w:ins w:id="26" w:author="Tianji" w:date="2023-08-24T10:58:00Z">
        <w:r>
          <w:rPr>
            <w:lang w:val="en-US" w:eastAsia="zh-CN"/>
          </w:rPr>
          <w:t xml:space="preserve"> </w:t>
        </w:r>
      </w:ins>
    </w:p>
    <w:p w14:paraId="133CD3AA" w14:textId="77777777" w:rsidR="00964593" w:rsidRDefault="00394F71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Split computing, principle of computing task/content splitting, steering to enable spl</w:t>
      </w:r>
      <w:r>
        <w:rPr>
          <w:rFonts w:hint="eastAsia"/>
          <w:lang w:val="en-US" w:eastAsia="zh-CN"/>
        </w:rPr>
        <w:t xml:space="preserve">it rendering, split modeling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 xml:space="preserve"> (maybe based on the EDGEAPP architecture);</w:t>
      </w:r>
    </w:p>
    <w:p w14:paraId="1F90E5D8" w14:textId="77777777" w:rsidR="00964593" w:rsidRDefault="00394F71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ins w:id="27" w:author="cmcc-zsw" w:date="2023-08-22T17:07:00Z">
        <w:r>
          <w:rPr>
            <w:rFonts w:hint="eastAsia"/>
            <w:lang w:val="en-US" w:eastAsia="zh-CN"/>
          </w:rPr>
          <w:t>Information measurement</w:t>
        </w:r>
      </w:ins>
      <w:ins w:id="28" w:author="cmcc-zsw" w:date="2023-08-22T17:08:00Z">
        <w:r>
          <w:rPr>
            <w:rFonts w:hint="eastAsia"/>
            <w:lang w:val="en-US" w:eastAsia="zh-CN"/>
          </w:rPr>
          <w:t>,</w:t>
        </w:r>
      </w:ins>
      <w:ins w:id="29" w:author="cmcc-zsw" w:date="2023-08-22T17:07:00Z">
        <w:r>
          <w:rPr>
            <w:rFonts w:hint="eastAsia"/>
            <w:lang w:val="en-US" w:eastAsia="zh-CN"/>
          </w:rPr>
          <w:t xml:space="preserve"> exposure </w:t>
        </w:r>
      </w:ins>
      <w:ins w:id="30" w:author="cmcc-zsw" w:date="2023-08-22T17:08:00Z">
        <w:r>
          <w:rPr>
            <w:rFonts w:hint="eastAsia"/>
            <w:lang w:val="en-US" w:eastAsia="zh-CN"/>
          </w:rPr>
          <w:t xml:space="preserve">and </w:t>
        </w:r>
      </w:ins>
      <w:ins w:id="31" w:author="cmcc-zsw" w:date="2023-08-22T17:31:00Z">
        <w:r>
          <w:rPr>
            <w:rFonts w:hint="eastAsia"/>
            <w:lang w:val="en-US" w:eastAsia="zh-CN"/>
          </w:rPr>
          <w:t xml:space="preserve">KPI </w:t>
        </w:r>
      </w:ins>
      <w:ins w:id="32" w:author="cmcc-zsw" w:date="2023-08-22T17:32:00Z">
        <w:r>
          <w:rPr>
            <w:rFonts w:hint="eastAsia"/>
            <w:lang w:val="en-US" w:eastAsia="zh-CN"/>
          </w:rPr>
          <w:t>gu</w:t>
        </w:r>
      </w:ins>
      <w:ins w:id="33" w:author="cmcc-zsw" w:date="2023-08-24T15:33:00Z">
        <w:r>
          <w:rPr>
            <w:rFonts w:hint="eastAsia"/>
            <w:lang w:val="en-US" w:eastAsia="zh-CN"/>
          </w:rPr>
          <w:t>a</w:t>
        </w:r>
      </w:ins>
      <w:ins w:id="34" w:author="cmcc-zsw" w:date="2023-08-22T17:32:00Z">
        <w:r>
          <w:rPr>
            <w:rFonts w:hint="eastAsia"/>
            <w:lang w:val="en-US" w:eastAsia="zh-CN"/>
          </w:rPr>
          <w:t xml:space="preserve">rantee </w:t>
        </w:r>
      </w:ins>
      <w:ins w:id="35" w:author="cmcc-zsw" w:date="2023-08-22T17:07:00Z">
        <w:r>
          <w:rPr>
            <w:rFonts w:hint="eastAsia"/>
            <w:lang w:val="en-US" w:eastAsia="zh-CN"/>
          </w:rPr>
          <w:t xml:space="preserve">for XR services </w:t>
        </w:r>
      </w:ins>
      <w:del w:id="36" w:author="cmcc-zsw" w:date="2023-08-22T17:43:00Z">
        <w:r>
          <w:rPr>
            <w:rFonts w:hint="eastAsia"/>
            <w:lang w:val="en-US" w:eastAsia="zh-CN"/>
          </w:rPr>
          <w:delText>KPI</w:delText>
        </w:r>
      </w:del>
      <w:del w:id="37" w:author="cmcc-zsw" w:date="2023-08-22T17:08:00Z">
        <w:r>
          <w:rPr>
            <w:rFonts w:hint="eastAsia"/>
            <w:lang w:val="en-US" w:eastAsia="zh-CN"/>
          </w:rPr>
          <w:delText xml:space="preserve"> guarantee</w:delText>
        </w:r>
        <w:r>
          <w:rPr>
            <w:lang w:val="en-US" w:eastAsia="zh-CN"/>
          </w:rPr>
          <w:delText>, and</w:delText>
        </w:r>
        <w:r>
          <w:rPr>
            <w:rFonts w:hint="eastAsia"/>
            <w:lang w:val="en-US" w:eastAsia="zh-CN"/>
          </w:rPr>
          <w:delText xml:space="preserve"> XR services related</w:delText>
        </w:r>
      </w:del>
      <w:del w:id="38" w:author="cmcc-zsw" w:date="2023-08-22T17:43:00Z">
        <w:r>
          <w:rPr>
            <w:rFonts w:hint="eastAsia"/>
            <w:lang w:val="en-US" w:eastAsia="zh-CN"/>
          </w:rPr>
          <w:delText xml:space="preserve"> </w:delText>
        </w:r>
      </w:del>
      <w:del w:id="39" w:author="cmcc-zsw" w:date="2023-08-22T17:05:00Z">
        <w:r>
          <w:rPr>
            <w:rFonts w:hint="eastAsia"/>
            <w:lang w:val="en-US" w:eastAsia="zh-CN"/>
          </w:rPr>
          <w:delText xml:space="preserve">information measurement and exposure </w:delText>
        </w:r>
      </w:del>
      <w:r>
        <w:rPr>
          <w:rFonts w:hint="eastAsia"/>
          <w:lang w:val="en-US" w:eastAsia="zh-CN"/>
        </w:rPr>
        <w:t xml:space="preserve">based on the enhancement of SEALDD </w:t>
      </w:r>
      <w:r>
        <w:rPr>
          <w:rFonts w:hint="eastAsia"/>
          <w:lang w:val="en-US" w:eastAsia="zh-CN"/>
        </w:rPr>
        <w:t>(e.g. traffic periodicity, Packet Delay Variation among the associated flows etc.);</w:t>
      </w:r>
    </w:p>
    <w:p w14:paraId="14CE5515" w14:textId="77777777" w:rsidR="00964593" w:rsidRDefault="00964593">
      <w:pPr>
        <w:numPr>
          <w:ilvl w:val="255"/>
          <w:numId w:val="0"/>
        </w:numPr>
        <w:rPr>
          <w:lang w:eastAsia="zh-CN"/>
        </w:rPr>
      </w:pPr>
    </w:p>
    <w:p w14:paraId="4AA2B04A" w14:textId="77777777" w:rsidR="00964593" w:rsidRDefault="00394F71">
      <w:pPr>
        <w:pStyle w:val="NO"/>
        <w:rPr>
          <w:del w:id="40" w:author="cmcc-zsw" w:date="2023-08-22T17:09:00Z"/>
          <w:lang w:val="en-US" w:eastAsia="zh-CN"/>
        </w:rPr>
      </w:pPr>
      <w:del w:id="41" w:author="cmcc-zsw" w:date="2023-08-22T17:09:00Z">
        <w:r>
          <w:rPr>
            <w:rFonts w:hint="eastAsia"/>
            <w:lang w:val="en-US" w:eastAsia="zh-CN"/>
          </w:rPr>
          <w:delText>NOTE</w:delText>
        </w:r>
        <w:r>
          <w:rPr>
            <w:lang w:val="en-US" w:eastAsia="zh-CN"/>
          </w:rPr>
          <w:delText xml:space="preserve"> 1</w:delText>
        </w:r>
        <w:r>
          <w:rPr>
            <w:rFonts w:hint="eastAsia"/>
            <w:lang w:val="en-US" w:eastAsia="zh-CN"/>
          </w:rPr>
          <w:delText xml:space="preserve">: </w:delText>
        </w:r>
        <w:r>
          <w:rPr>
            <w:rFonts w:eastAsiaTheme="minorEastAsia" w:hint="eastAsia"/>
            <w:lang w:val="en-US" w:eastAsia="zh-CN"/>
          </w:rPr>
          <w:delText>P</w:delText>
        </w:r>
        <w:r>
          <w:rPr>
            <w:rFonts w:hint="eastAsia"/>
            <w:lang w:val="en-US" w:eastAsia="zh-CN"/>
          </w:rPr>
          <w:delText>otential enhancement to transport layer may need to coordinat</w:delText>
        </w:r>
        <w:r>
          <w:rPr>
            <w:rFonts w:eastAsiaTheme="minorEastAsia" w:hint="eastAsia"/>
            <w:lang w:val="en-US" w:eastAsia="zh-CN"/>
          </w:rPr>
          <w:delText>ion</w:delText>
        </w:r>
        <w:r>
          <w:rPr>
            <w:rFonts w:hint="eastAsia"/>
            <w:lang w:val="en-US" w:eastAsia="zh-CN"/>
          </w:rPr>
          <w:delText xml:space="preserve"> with CT groups.</w:delText>
        </w:r>
      </w:del>
    </w:p>
    <w:p w14:paraId="5E51E06C" w14:textId="77777777" w:rsidR="00964593" w:rsidRDefault="00394F71">
      <w:pPr>
        <w:pStyle w:val="NO"/>
      </w:pPr>
      <w:r>
        <w:t xml:space="preserve">NOTE </w:t>
      </w:r>
      <w:del w:id="42" w:author="cmcc-zsw" w:date="2023-08-22T17:09:00Z">
        <w:r>
          <w:rPr>
            <w:lang w:val="en-US"/>
          </w:rPr>
          <w:delText>2</w:delText>
        </w:r>
      </w:del>
      <w:ins w:id="43" w:author="cmcc-zsw" w:date="2023-08-22T17:09:00Z">
        <w:r>
          <w:rPr>
            <w:rFonts w:hint="eastAsia"/>
            <w:lang w:val="en-US" w:eastAsia="zh-CN"/>
          </w:rPr>
          <w:t>1</w:t>
        </w:r>
      </w:ins>
      <w:r>
        <w:t>: Enhancements to existing SA6 defined enablers (e.g. SEAL, CAPIF, EDGEAPP</w:t>
      </w:r>
      <w:r>
        <w:t>) may be required.</w:t>
      </w:r>
    </w:p>
    <w:p w14:paraId="061B6B66" w14:textId="77777777" w:rsidR="00964593" w:rsidRDefault="00964593">
      <w:pPr>
        <w:numPr>
          <w:ilvl w:val="255"/>
          <w:numId w:val="0"/>
        </w:numPr>
        <w:ind w:left="420"/>
        <w:rPr>
          <w:lang w:val="en-US" w:eastAsia="zh-CN"/>
        </w:rPr>
      </w:pPr>
    </w:p>
    <w:p w14:paraId="64F3EB90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CA0E666" w14:textId="77777777" w:rsidR="00964593" w:rsidRDefault="00394F71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3B3D742" w14:textId="77777777" w:rsidR="00964593" w:rsidRDefault="0096459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64593" w14:paraId="2835299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555D0B9" w14:textId="77777777" w:rsidR="00964593" w:rsidRDefault="00394F71">
            <w:pPr>
              <w:pStyle w:val="TAH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 w:rsidR="00964593" w14:paraId="03BCD5E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A8869C8" w14:textId="77777777" w:rsidR="00964593" w:rsidRDefault="00394F71">
            <w:pPr>
              <w:pStyle w:val="TAH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4EE9C8" w14:textId="77777777" w:rsidR="00964593" w:rsidRDefault="00394F71">
            <w:pPr>
              <w:pStyle w:val="TAH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46B8C7A" w14:textId="77777777" w:rsidR="00964593" w:rsidRDefault="00394F71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CF8F0AD" w14:textId="77777777" w:rsidR="00964593" w:rsidRDefault="00394F71">
            <w:pPr>
              <w:pStyle w:val="TAH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535D3D9" w14:textId="77777777" w:rsidR="00964593" w:rsidRDefault="00394F71">
            <w:pPr>
              <w:pStyle w:val="TAH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D0CEBBF" w14:textId="77777777" w:rsidR="00964593" w:rsidRDefault="00394F71">
            <w:pPr>
              <w:pStyle w:val="TAH"/>
            </w:pPr>
            <w:r>
              <w:rPr>
                <w:rFonts w:hint="eastAsia"/>
              </w:rPr>
              <w:t>Rapporteur</w:t>
            </w:r>
          </w:p>
        </w:tc>
      </w:tr>
      <w:tr w:rsidR="00964593" w14:paraId="62D56D47" w14:textId="77777777">
        <w:trPr>
          <w:cantSplit/>
          <w:jc w:val="center"/>
        </w:trPr>
        <w:tc>
          <w:tcPr>
            <w:tcW w:w="1617" w:type="dxa"/>
          </w:tcPr>
          <w:p w14:paraId="7E66DEBF" w14:textId="77777777" w:rsidR="00964593" w:rsidRDefault="00394F71"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4B7C51CD" w14:textId="77777777" w:rsidR="00964593" w:rsidRDefault="00394F71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</w:p>
        </w:tc>
        <w:tc>
          <w:tcPr>
            <w:tcW w:w="2409" w:type="dxa"/>
          </w:tcPr>
          <w:p w14:paraId="7B5B0E98" w14:textId="77777777" w:rsidR="00964593" w:rsidRDefault="00394F71">
            <w:pPr>
              <w:pStyle w:val="Guidance"/>
              <w:rPr>
                <w:lang w:val="en-US"/>
              </w:rPr>
            </w:pPr>
            <w:r>
              <w:rPr>
                <w:rFonts w:hint="eastAsia"/>
                <w:lang w:val="en-US"/>
              </w:rPr>
              <w:t>Study on Application enabler for XR Services</w:t>
            </w:r>
          </w:p>
          <w:p w14:paraId="6F4BD759" w14:textId="77777777" w:rsidR="00964593" w:rsidRDefault="00964593">
            <w:pPr>
              <w:pStyle w:val="Guidance"/>
              <w:spacing w:after="0"/>
              <w:rPr>
                <w:lang w:val="en-US"/>
              </w:rPr>
            </w:pPr>
          </w:p>
        </w:tc>
        <w:tc>
          <w:tcPr>
            <w:tcW w:w="993" w:type="dxa"/>
          </w:tcPr>
          <w:p w14:paraId="4B917488" w14:textId="77777777" w:rsidR="00964593" w:rsidRDefault="00394F71">
            <w:pPr>
              <w:rPr>
                <w:highlight w:val="yellow"/>
              </w:rPr>
            </w:pPr>
            <w:r>
              <w:rPr>
                <w:rFonts w:hint="eastAsia"/>
              </w:rPr>
              <w:t>SA#10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Mar </w:t>
            </w:r>
            <w:r>
              <w:rPr>
                <w:rFonts w:hint="eastAsia"/>
              </w:rP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hint="eastAsia"/>
              </w:rPr>
              <w:t>)</w:t>
            </w:r>
          </w:p>
        </w:tc>
        <w:tc>
          <w:tcPr>
            <w:tcW w:w="1074" w:type="dxa"/>
          </w:tcPr>
          <w:p w14:paraId="26306158" w14:textId="77777777" w:rsidR="00964593" w:rsidRDefault="00394F71">
            <w:pPr>
              <w:rPr>
                <w:highlight w:val="yellow"/>
              </w:rPr>
            </w:pPr>
            <w:r>
              <w:rPr>
                <w:rFonts w:hint="eastAsia"/>
              </w:rPr>
              <w:t>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 xml:space="preserve">June </w:t>
            </w:r>
            <w:r>
              <w:rPr>
                <w:rFonts w:hint="eastAsia"/>
              </w:rPr>
              <w:t>2024)</w:t>
            </w:r>
          </w:p>
        </w:tc>
        <w:tc>
          <w:tcPr>
            <w:tcW w:w="2186" w:type="dxa"/>
          </w:tcPr>
          <w:p w14:paraId="291341F0" w14:textId="77777777" w:rsidR="00964593" w:rsidRDefault="00394F71">
            <w:proofErr w:type="spellStart"/>
            <w:r>
              <w:rPr>
                <w:rFonts w:hint="eastAsia"/>
                <w:lang w:val="en-US" w:eastAsia="zh-CN"/>
              </w:rPr>
              <w:t>zheng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Shaowen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 xml:space="preserve">CMCC, </w:t>
            </w:r>
            <w:proofErr w:type="spellStart"/>
            <w:r>
              <w:rPr>
                <w:rFonts w:hint="eastAsia"/>
                <w:lang w:val="en-US" w:eastAsia="zh-CN"/>
              </w:rPr>
              <w:t>zhengshaowen</w:t>
            </w:r>
            <w:proofErr w:type="spellEnd"/>
            <w:r>
              <w:rPr>
                <w:rFonts w:hint="eastAsia"/>
              </w:rPr>
              <w:t>@chinamobile.com</w:t>
            </w:r>
          </w:p>
        </w:tc>
      </w:tr>
      <w:tr w:rsidR="00964593" w14:paraId="0CE23C28" w14:textId="77777777">
        <w:trPr>
          <w:cantSplit/>
          <w:jc w:val="center"/>
        </w:trPr>
        <w:tc>
          <w:tcPr>
            <w:tcW w:w="1617" w:type="dxa"/>
          </w:tcPr>
          <w:p w14:paraId="30CE1582" w14:textId="77777777" w:rsidR="00964593" w:rsidRDefault="00964593">
            <w:pPr>
              <w:pStyle w:val="TAL"/>
            </w:pPr>
          </w:p>
        </w:tc>
        <w:tc>
          <w:tcPr>
            <w:tcW w:w="1134" w:type="dxa"/>
          </w:tcPr>
          <w:p w14:paraId="6D1BF876" w14:textId="77777777" w:rsidR="00964593" w:rsidRDefault="00964593">
            <w:pPr>
              <w:pStyle w:val="TAL"/>
            </w:pPr>
          </w:p>
        </w:tc>
        <w:tc>
          <w:tcPr>
            <w:tcW w:w="2409" w:type="dxa"/>
          </w:tcPr>
          <w:p w14:paraId="6517B7B5" w14:textId="77777777" w:rsidR="00964593" w:rsidRDefault="00964593">
            <w:pPr>
              <w:pStyle w:val="TAL"/>
            </w:pPr>
          </w:p>
        </w:tc>
        <w:tc>
          <w:tcPr>
            <w:tcW w:w="993" w:type="dxa"/>
          </w:tcPr>
          <w:p w14:paraId="59EF89DF" w14:textId="77777777" w:rsidR="00964593" w:rsidRDefault="00964593">
            <w:pPr>
              <w:pStyle w:val="TAL"/>
            </w:pPr>
          </w:p>
        </w:tc>
        <w:tc>
          <w:tcPr>
            <w:tcW w:w="1074" w:type="dxa"/>
          </w:tcPr>
          <w:p w14:paraId="55891829" w14:textId="77777777" w:rsidR="00964593" w:rsidRDefault="00964593">
            <w:pPr>
              <w:pStyle w:val="TAL"/>
            </w:pPr>
          </w:p>
        </w:tc>
        <w:tc>
          <w:tcPr>
            <w:tcW w:w="2186" w:type="dxa"/>
          </w:tcPr>
          <w:p w14:paraId="0770C92B" w14:textId="77777777" w:rsidR="00964593" w:rsidRDefault="00964593">
            <w:pPr>
              <w:pStyle w:val="TAL"/>
            </w:pPr>
          </w:p>
        </w:tc>
      </w:tr>
    </w:tbl>
    <w:p w14:paraId="5E2A9396" w14:textId="77777777" w:rsidR="00964593" w:rsidRDefault="00964593">
      <w:pPr>
        <w:pStyle w:val="FP"/>
      </w:pPr>
    </w:p>
    <w:p w14:paraId="226CBF28" w14:textId="77777777" w:rsidR="00964593" w:rsidRDefault="0096459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64593" w14:paraId="08F37C0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E16F5" w14:textId="77777777" w:rsidR="00964593" w:rsidRDefault="00394F71">
            <w:pPr>
              <w:pStyle w:val="TAH"/>
            </w:pPr>
            <w:r>
              <w:rPr>
                <w:rFonts w:hint="eastAsia"/>
              </w:rPr>
              <w:t xml:space="preserve">Impacted existing TS/TR {One line per </w:t>
            </w:r>
            <w:r>
              <w:rPr>
                <w:rFonts w:hint="eastAsia"/>
              </w:rPr>
              <w:t>specification. Create/delete lines as needed}</w:t>
            </w:r>
          </w:p>
        </w:tc>
      </w:tr>
      <w:tr w:rsidR="00964593" w14:paraId="52D70D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EA4699" w14:textId="77777777" w:rsidR="00964593" w:rsidRDefault="00394F71">
            <w:pPr>
              <w:pStyle w:val="TAH"/>
            </w:pPr>
            <w:r>
              <w:rPr>
                <w:rFonts w:hint="eastAsia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A359E9" w14:textId="77777777" w:rsidR="00964593" w:rsidRDefault="00394F71">
            <w:pPr>
              <w:pStyle w:val="TAH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BD2312" w14:textId="77777777" w:rsidR="00964593" w:rsidRDefault="00394F71">
            <w:pPr>
              <w:pStyle w:val="TAH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F76B29" w14:textId="77777777" w:rsidR="00964593" w:rsidRDefault="00394F71">
            <w:pPr>
              <w:pStyle w:val="TAH"/>
            </w:pPr>
            <w:r>
              <w:rPr>
                <w:rFonts w:hint="eastAsia"/>
              </w:rPr>
              <w:t>Remarks</w:t>
            </w:r>
          </w:p>
        </w:tc>
      </w:tr>
      <w:tr w:rsidR="00964593" w14:paraId="737354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50E" w14:textId="77777777" w:rsidR="00964593" w:rsidRDefault="00394F71">
            <w:pPr>
              <w:pStyle w:val="Guidance"/>
              <w:spacing w:after="0"/>
            </w:pPr>
            <w:r>
              <w:rPr>
                <w:rFonts w:hint="eastAsia"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9009" w14:textId="77777777" w:rsidR="00964593" w:rsidRDefault="00394F71">
            <w:pPr>
              <w:pStyle w:val="Guidance"/>
              <w:spacing w:after="0"/>
            </w:pPr>
            <w:r>
              <w:rPr>
                <w:rFonts w:hint="eastAsia"/>
              </w:rPr>
              <w:t xml:space="preserve">{Possible values: </w:t>
            </w:r>
          </w:p>
          <w:p w14:paraId="7CD37AB7" w14:textId="77777777" w:rsidR="00964593" w:rsidRDefault="00394F71">
            <w:pPr>
              <w:pStyle w:val="Guidance"/>
              <w:spacing w:after="0"/>
            </w:pPr>
            <w:r>
              <w:rPr>
                <w:rFonts w:hint="eastAsia"/>
              </w:rPr>
              <w:t xml:space="preserve">- either free text (e.g. “CS aspects to be removed") </w:t>
            </w:r>
            <w:r>
              <w:rPr>
                <w:rFonts w:hint="eastAsia"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A954" w14:textId="77777777" w:rsidR="00964593" w:rsidRDefault="00394F71">
            <w:pPr>
              <w:pStyle w:val="Guidance"/>
              <w:spacing w:after="0"/>
            </w:pPr>
            <w:r>
              <w:rPr>
                <w:rFonts w:hint="eastAsia"/>
              </w:rPr>
              <w:t xml:space="preserve">{e.g. </w:t>
            </w:r>
            <w:r>
              <w:rPr>
                <w:rFonts w:hint="eastAsia"/>
              </w:rPr>
              <w:t>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D642" w14:textId="77777777" w:rsidR="00964593" w:rsidRDefault="00394F71">
            <w:pPr>
              <w:pStyle w:val="Guidance"/>
              <w:spacing w:after="0"/>
            </w:pPr>
            <w:r>
              <w:rPr>
                <w:rFonts w:hint="eastAsia"/>
              </w:rPr>
              <w:t>{Free text, e.g. "This TS covers Stage 2" or "This TS covers Stage 3" or "This TS covers both stages 2 and 3"}</w:t>
            </w:r>
          </w:p>
        </w:tc>
      </w:tr>
      <w:tr w:rsidR="00964593" w14:paraId="5708B55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703" w14:textId="77777777" w:rsidR="00964593" w:rsidRDefault="00394F71">
            <w:pPr>
              <w:pStyle w:val="TAL"/>
            </w:pPr>
            <w:r>
              <w:rPr>
                <w:rFonts w:hint="eastAsia"/>
              </w:rP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0E2" w14:textId="77777777" w:rsidR="00964593" w:rsidRDefault="00394F71">
            <w:pPr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 xml:space="preserve">Enhancements for </w:t>
            </w:r>
            <w:r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SEAL if </w:t>
            </w:r>
            <w:proofErr w:type="spellStart"/>
            <w:r>
              <w:rPr>
                <w:rFonts w:ascii="Arial" w:hAnsi="Arial" w:hint="eastAsia"/>
                <w:color w:val="000000"/>
                <w:sz w:val="18"/>
                <w:lang w:eastAsia="ja-JP"/>
              </w:rPr>
              <w:t>indentified</w:t>
            </w:r>
            <w:proofErr w:type="spellEnd"/>
          </w:p>
          <w:p w14:paraId="58BE134A" w14:textId="77777777" w:rsidR="00964593" w:rsidRDefault="0096459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B06" w14:textId="77777777" w:rsidR="00964593" w:rsidRDefault="00394F71">
            <w:pPr>
              <w:pStyle w:val="TAL"/>
            </w:pPr>
            <w:r>
              <w:rPr>
                <w:rFonts w:hint="eastAsia"/>
              </w:rPr>
              <w:t>SA#10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2031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964593" w14:paraId="24F96EF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324" w14:textId="77777777" w:rsidR="00964593" w:rsidRDefault="00394F71">
            <w:pPr>
              <w:pStyle w:val="TAL"/>
            </w:pPr>
            <w:r>
              <w:rPr>
                <w:rFonts w:hint="eastAsia"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DFF7" w14:textId="77777777" w:rsidR="00964593" w:rsidRDefault="00394F71">
            <w:pPr>
              <w:pStyle w:val="TAL"/>
            </w:pPr>
            <w:r>
              <w:t xml:space="preserve">Enhancements for </w:t>
            </w:r>
            <w:r>
              <w:rPr>
                <w:rFonts w:hint="eastAsia"/>
              </w:rPr>
              <w:t xml:space="preserve">CAPIF if </w:t>
            </w:r>
            <w:proofErr w:type="spellStart"/>
            <w:r>
              <w:rPr>
                <w:rFonts w:hint="eastAsia"/>
              </w:rPr>
              <w:t>indentified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729" w14:textId="77777777" w:rsidR="00964593" w:rsidRDefault="00394F71">
            <w:pPr>
              <w:pStyle w:val="TAL"/>
            </w:pPr>
            <w:r>
              <w:rPr>
                <w:rFonts w:hint="eastAsia"/>
              </w:rPr>
              <w:t>SA#10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042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964593" w14:paraId="37FAE7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AA9" w14:textId="77777777" w:rsidR="00964593" w:rsidRDefault="00394F71">
            <w:pPr>
              <w:pStyle w:val="TAL"/>
            </w:pPr>
            <w:r>
              <w:rPr>
                <w:rFonts w:hint="eastAsia"/>
              </w:rP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4754" w14:textId="77777777" w:rsidR="00964593" w:rsidRDefault="00394F71">
            <w:pPr>
              <w:pStyle w:val="TAL"/>
            </w:pPr>
            <w:r>
              <w:t xml:space="preserve">Enhancements for </w:t>
            </w:r>
            <w:r>
              <w:rPr>
                <w:rFonts w:hint="eastAsia"/>
              </w:rPr>
              <w:t>EDGEAPP</w:t>
            </w:r>
            <w:r>
              <w:t xml:space="preserve"> </w:t>
            </w:r>
            <w:r>
              <w:rPr>
                <w:rFonts w:hint="eastAsia"/>
              </w:rPr>
              <w:t xml:space="preserve">if </w:t>
            </w:r>
            <w:proofErr w:type="spellStart"/>
            <w:r>
              <w:rPr>
                <w:rFonts w:hint="eastAsia"/>
              </w:rPr>
              <w:t>indentified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BB9" w14:textId="77777777" w:rsidR="00964593" w:rsidRDefault="00394F7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BF0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964593" w14:paraId="74C3F2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DBC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8A7E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Data Delivery enabler for vertical applications </w:t>
            </w:r>
            <w:r>
              <w:rPr>
                <w:rFonts w:hint="eastAsia"/>
              </w:rPr>
              <w:t>if identified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B68" w14:textId="77777777" w:rsidR="00964593" w:rsidRDefault="00394F7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122" w14:textId="77777777" w:rsidR="00964593" w:rsidRDefault="00964593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1C431666" w14:textId="77777777" w:rsidR="00964593" w:rsidRDefault="00964593"/>
    <w:p w14:paraId="54BEF848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D47C8F5" w14:textId="77777777" w:rsidR="00964593" w:rsidRDefault="00394F71"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Shaowen</w:t>
      </w:r>
      <w:proofErr w:type="spellEnd"/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 w14:paraId="05F540F0" w14:textId="77777777" w:rsidR="00964593" w:rsidRDefault="00964593"/>
    <w:p w14:paraId="2CC8FA2D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 xml:space="preserve">Work item </w:t>
      </w:r>
      <w:r>
        <w:rPr>
          <w:b w:val="0"/>
          <w:sz w:val="36"/>
          <w:lang w:eastAsia="ja-JP"/>
        </w:rPr>
        <w:t>leadership</w:t>
      </w:r>
    </w:p>
    <w:p w14:paraId="353252A9" w14:textId="77777777" w:rsidR="00964593" w:rsidRDefault="00394F71">
      <w:pPr>
        <w:ind w:right="-99"/>
      </w:pPr>
      <w:r>
        <w:t>SA6</w:t>
      </w:r>
    </w:p>
    <w:p w14:paraId="6699EDB7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417AE5" w14:textId="77777777" w:rsidR="00964593" w:rsidRDefault="00394F71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 xml:space="preserve">SA3 for security aspect,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  <w:r>
        <w:rPr>
          <w:rFonts w:eastAsiaTheme="minorEastAsia" w:hint="eastAsia"/>
          <w:lang w:eastAsia="zh-CN"/>
        </w:rPr>
        <w:t>, SA5 for management aspect</w:t>
      </w:r>
      <w:r>
        <w:t>.</w:t>
      </w:r>
    </w:p>
    <w:p w14:paraId="7D146EDE" w14:textId="77777777" w:rsidR="00964593" w:rsidRDefault="00964593"/>
    <w:p w14:paraId="13EE2606" w14:textId="77777777" w:rsidR="00964593" w:rsidRDefault="00394F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323572E5" w14:textId="77777777" w:rsidR="00964593" w:rsidRDefault="00394F71">
      <w:pPr>
        <w:pStyle w:val="Guidance"/>
      </w:pPr>
      <w:r>
        <w:t xml:space="preserve">{At least 4 supporting Individual Members are needed. </w:t>
      </w:r>
      <w:r>
        <w:t>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64593" w14:paraId="6AE4036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785964E" w14:textId="77777777" w:rsidR="00964593" w:rsidRDefault="00394F71">
            <w:pPr>
              <w:pStyle w:val="TAH"/>
            </w:pPr>
            <w:r>
              <w:rPr>
                <w:rFonts w:hint="eastAsia"/>
              </w:rPr>
              <w:t>Supporting IM name</w:t>
            </w:r>
          </w:p>
        </w:tc>
      </w:tr>
      <w:tr w:rsidR="00964593" w14:paraId="05E0B85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62804C" w14:textId="77777777" w:rsidR="00964593" w:rsidRDefault="00394F7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CMCC</w:t>
            </w:r>
          </w:p>
        </w:tc>
      </w:tr>
      <w:tr w:rsidR="00964593" w14:paraId="2C40129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D3F3F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AsiaInfo</w:t>
            </w:r>
            <w:proofErr w:type="spellEnd"/>
          </w:p>
        </w:tc>
      </w:tr>
      <w:tr w:rsidR="00964593" w14:paraId="462F09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6790F" w14:textId="77777777" w:rsidR="00964593" w:rsidRDefault="00394F7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964593" w14:paraId="37EEED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C06D6" w14:textId="77777777" w:rsidR="00964593" w:rsidRDefault="00394F71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964593" w14:paraId="57B8DE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9"/>
            </w:tblGrid>
            <w:tr w:rsidR="00964593" w14:paraId="1188E780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C4611" w14:textId="77777777" w:rsidR="00964593" w:rsidRDefault="00394F71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 w:cs="Arial" w:hint="eastAsia"/>
                    </w:rPr>
                    <w:t>Samsung</w:t>
                  </w:r>
                </w:p>
              </w:tc>
            </w:tr>
            <w:tr w:rsidR="00964593" w14:paraId="61498396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5CD80" w14:textId="77777777" w:rsidR="00964593" w:rsidRDefault="00394F71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 w:cs="Arial" w:hint="eastAsia"/>
                    </w:rPr>
                    <w:t>Lenovo</w:t>
                  </w:r>
                </w:p>
              </w:tc>
            </w:tr>
            <w:tr w:rsidR="00964593" w14:paraId="1C31BDE8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9F465" w14:textId="77777777" w:rsidR="00964593" w:rsidRDefault="00394F71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 w:cs="Arial" w:hint="eastAsia"/>
                    </w:rPr>
                    <w:t>AT</w:t>
                  </w:r>
                  <w:r>
                    <w:rPr>
                      <w:rFonts w:eastAsia="SimSun" w:cs="Arial" w:hint="eastAsia"/>
                      <w:lang w:eastAsia="zh-CN"/>
                    </w:rPr>
                    <w:t>&amp;</w:t>
                  </w:r>
                  <w:r>
                    <w:rPr>
                      <w:rFonts w:eastAsia="SimSun" w:cs="Arial" w:hint="eastAsia"/>
                    </w:rPr>
                    <w:t>T</w:t>
                  </w:r>
                </w:p>
              </w:tc>
            </w:tr>
            <w:tr w:rsidR="00964593" w14:paraId="659A24CB" w14:textId="77777777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F2062" w14:textId="77777777" w:rsidR="00964593" w:rsidRDefault="00394F71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VIVO</w:t>
                  </w:r>
                </w:p>
              </w:tc>
            </w:tr>
          </w:tbl>
          <w:p w14:paraId="65826DBD" w14:textId="77777777" w:rsidR="00964593" w:rsidRDefault="00964593">
            <w:pPr>
              <w:pStyle w:val="TAL"/>
            </w:pPr>
          </w:p>
        </w:tc>
      </w:tr>
      <w:tr w:rsidR="00964593" w14:paraId="7D8872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7E63C" w14:textId="77777777" w:rsidR="00964593" w:rsidRDefault="00394F7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964593" w14:paraId="1E3B5A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D1A6A" w14:textId="77777777" w:rsidR="00964593" w:rsidRDefault="00394F7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964593" w14:paraId="17C264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39184" w14:textId="77777777" w:rsidR="00964593" w:rsidRDefault="00394F71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Hisilicon</w:t>
            </w:r>
            <w:proofErr w:type="spellEnd"/>
          </w:p>
        </w:tc>
      </w:tr>
      <w:tr w:rsidR="00964593" w14:paraId="45294F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58D45" w14:textId="77777777" w:rsidR="00964593" w:rsidRDefault="00394F71">
            <w:pPr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Convida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Wireless LLC</w:t>
            </w:r>
          </w:p>
        </w:tc>
      </w:tr>
      <w:tr w:rsidR="00964593" w14:paraId="1DE27D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8C961" w14:textId="77777777" w:rsidR="00964593" w:rsidRDefault="0039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Telecom</w:t>
            </w:r>
          </w:p>
        </w:tc>
      </w:tr>
      <w:tr w:rsidR="00964593" w14:paraId="663217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D1457" w14:textId="77777777" w:rsidR="00964593" w:rsidRDefault="0039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 w14:paraId="2AC18D60" w14:textId="77777777" w:rsidR="00964593" w:rsidRDefault="00964593"/>
    <w:p w14:paraId="5E596873" w14:textId="77777777" w:rsidR="00964593" w:rsidRDefault="00964593"/>
    <w:p w14:paraId="2708F60B" w14:textId="77777777" w:rsidR="00964593" w:rsidRDefault="00964593"/>
    <w:sectPr w:rsidR="009645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F123E"/>
    <w:multiLevelType w:val="multilevel"/>
    <w:tmpl w:val="29DF123E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485F9E9"/>
    <w:multiLevelType w:val="singleLevel"/>
    <w:tmpl w:val="5485F9E9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F7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C6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6834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44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86A0A09"/>
    <w:rsid w:val="0A977612"/>
    <w:rsid w:val="0AD75B7F"/>
    <w:rsid w:val="0C632198"/>
    <w:rsid w:val="0CA60D4D"/>
    <w:rsid w:val="112845AF"/>
    <w:rsid w:val="16636826"/>
    <w:rsid w:val="1AAD1C7A"/>
    <w:rsid w:val="1B616F0E"/>
    <w:rsid w:val="1BD8177E"/>
    <w:rsid w:val="1C536BB8"/>
    <w:rsid w:val="1C701D38"/>
    <w:rsid w:val="207D0CB6"/>
    <w:rsid w:val="21EB771B"/>
    <w:rsid w:val="226D0A23"/>
    <w:rsid w:val="246728DD"/>
    <w:rsid w:val="2775053D"/>
    <w:rsid w:val="27E100D6"/>
    <w:rsid w:val="289F7CA5"/>
    <w:rsid w:val="29167977"/>
    <w:rsid w:val="2B523558"/>
    <w:rsid w:val="2D6263CD"/>
    <w:rsid w:val="2D8172D3"/>
    <w:rsid w:val="2E8A457D"/>
    <w:rsid w:val="300B2DAD"/>
    <w:rsid w:val="35745AF9"/>
    <w:rsid w:val="36F74A31"/>
    <w:rsid w:val="389C0BE2"/>
    <w:rsid w:val="3A98353A"/>
    <w:rsid w:val="3B7C6533"/>
    <w:rsid w:val="3CBA2015"/>
    <w:rsid w:val="45CD0190"/>
    <w:rsid w:val="46362A54"/>
    <w:rsid w:val="48BB587C"/>
    <w:rsid w:val="4A661103"/>
    <w:rsid w:val="4B9F73A1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9D42680"/>
    <w:rsid w:val="5C6027F3"/>
    <w:rsid w:val="5C871A85"/>
    <w:rsid w:val="5D215136"/>
    <w:rsid w:val="60EE0FDE"/>
    <w:rsid w:val="61DE601D"/>
    <w:rsid w:val="62F73E78"/>
    <w:rsid w:val="64CD6414"/>
    <w:rsid w:val="65F82954"/>
    <w:rsid w:val="67230233"/>
    <w:rsid w:val="69305D72"/>
    <w:rsid w:val="6CB72B32"/>
    <w:rsid w:val="6E67478A"/>
    <w:rsid w:val="710E788F"/>
    <w:rsid w:val="76653760"/>
    <w:rsid w:val="76BF646F"/>
    <w:rsid w:val="779A440E"/>
    <w:rsid w:val="79335A70"/>
    <w:rsid w:val="79465C5A"/>
    <w:rsid w:val="794D6F14"/>
    <w:rsid w:val="79CB512B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3F50C48"/>
  <w15:docId w15:val="{8F101CCC-9FA3-F74A-A21E-C9019307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msolistparagraph0">
    <w:name w:val="msolistparagraph"/>
    <w:basedOn w:val="Normal"/>
    <w:qFormat/>
    <w:pPr>
      <w:ind w:firstLine="420"/>
      <w:jc w:val="both"/>
    </w:pPr>
    <w:rPr>
      <w:rFonts w:ascii="Calibri" w:eastAsia="SimSun" w:hAnsi="Calibri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1308</Words>
  <Characters>7457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Tianji</cp:lastModifiedBy>
  <cp:revision>5</cp:revision>
  <cp:lastPrinted>2001-04-23T09:30:00Z</cp:lastPrinted>
  <dcterms:created xsi:type="dcterms:W3CDTF">2023-05-26T11:51:00Z</dcterms:created>
  <dcterms:modified xsi:type="dcterms:W3CDTF">2023-08-24T08:58:00Z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4612806A9D9B4DE6BED704C15F4F8D24</vt:lpwstr>
  </property>
</Properties>
</file>